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01E84" w14:textId="7E4367A8" w:rsidR="00041409" w:rsidRPr="00041409" w:rsidRDefault="00041409" w:rsidP="00041409">
      <w:pPr>
        <w:pStyle w:val="a4"/>
        <w:tabs>
          <w:tab w:val="right" w:pos="9639"/>
        </w:tabs>
        <w:rPr>
          <w:rFonts w:cs="Arial"/>
          <w:bCs/>
          <w:sz w:val="28"/>
          <w:szCs w:val="24"/>
        </w:rPr>
      </w:pPr>
      <w:r>
        <w:rPr>
          <w:rFonts w:cs="Arial"/>
          <w:bCs/>
          <w:sz w:val="24"/>
          <w:szCs w:val="24"/>
        </w:rPr>
        <w:t xml:space="preserve">3GPP TSG-WG </w:t>
      </w:r>
      <w:r w:rsidRPr="00041409">
        <w:rPr>
          <w:rFonts w:cs="Arial"/>
          <w:bCs/>
          <w:sz w:val="24"/>
          <w:szCs w:val="24"/>
        </w:rPr>
        <w:t>SA2 Meeting #159</w:t>
      </w:r>
      <w:r w:rsidRPr="00041409">
        <w:rPr>
          <w:rFonts w:cs="Arial"/>
          <w:bCs/>
          <w:sz w:val="28"/>
          <w:szCs w:val="24"/>
        </w:rPr>
        <w:tab/>
      </w:r>
      <w:r w:rsidRPr="00041409">
        <w:rPr>
          <w:rFonts w:cs="Arial"/>
          <w:bCs/>
          <w:i/>
          <w:sz w:val="28"/>
          <w:szCs w:val="24"/>
        </w:rPr>
        <w:t>S2-2310323</w:t>
      </w:r>
    </w:p>
    <w:p w14:paraId="7CB45193" w14:textId="7AEC8A98" w:rsidR="001E41F3" w:rsidRPr="00041409" w:rsidRDefault="00041409" w:rsidP="00041409">
      <w:pPr>
        <w:pStyle w:val="CRCoverPage"/>
        <w:tabs>
          <w:tab w:val="right" w:pos="5103"/>
          <w:tab w:val="right" w:pos="9639"/>
        </w:tabs>
        <w:outlineLvl w:val="0"/>
        <w:rPr>
          <w:b/>
          <w:noProof/>
          <w:sz w:val="24"/>
        </w:rPr>
      </w:pPr>
      <w:r w:rsidRPr="00041409">
        <w:rPr>
          <w:rFonts w:eastAsia="Arial Unicode MS" w:cs="Arial"/>
          <w:b/>
          <w:bCs/>
          <w:sz w:val="24"/>
        </w:rPr>
        <w:t>Xiamen, China, Oct 9 – 13, 2023</w:t>
      </w:r>
      <w:r w:rsidR="00CD61B0" w:rsidRPr="00041409">
        <w:rPr>
          <w:b/>
          <w:noProof/>
          <w:sz w:val="24"/>
        </w:rPr>
        <w:tab/>
      </w:r>
      <w:r w:rsidR="00CD61B0" w:rsidRPr="0004140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14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1409" w:rsidRDefault="00305409" w:rsidP="00E34898">
            <w:pPr>
              <w:pStyle w:val="CRCoverPage"/>
              <w:spacing w:after="0"/>
              <w:jc w:val="right"/>
              <w:rPr>
                <w:i/>
                <w:noProof/>
              </w:rPr>
            </w:pPr>
            <w:r w:rsidRPr="00041409">
              <w:rPr>
                <w:i/>
                <w:noProof/>
                <w:sz w:val="14"/>
              </w:rPr>
              <w:t>CR-Form-v</w:t>
            </w:r>
            <w:r w:rsidR="008863B9" w:rsidRPr="00041409">
              <w:rPr>
                <w:i/>
                <w:noProof/>
                <w:sz w:val="14"/>
              </w:rPr>
              <w:t>12.</w:t>
            </w:r>
            <w:r w:rsidR="008D3CCC" w:rsidRPr="00041409">
              <w:rPr>
                <w:i/>
                <w:noProof/>
                <w:sz w:val="14"/>
              </w:rPr>
              <w:t>2</w:t>
            </w:r>
          </w:p>
        </w:tc>
      </w:tr>
      <w:tr w:rsidR="001E41F3" w:rsidRPr="00041409" w14:paraId="3FBB62B8" w14:textId="77777777" w:rsidTr="00547111">
        <w:tc>
          <w:tcPr>
            <w:tcW w:w="9641" w:type="dxa"/>
            <w:gridSpan w:val="9"/>
            <w:tcBorders>
              <w:left w:val="single" w:sz="4" w:space="0" w:color="auto"/>
              <w:right w:val="single" w:sz="4" w:space="0" w:color="auto"/>
            </w:tcBorders>
          </w:tcPr>
          <w:p w14:paraId="79AB67D6" w14:textId="77777777" w:rsidR="001E41F3" w:rsidRPr="00041409" w:rsidRDefault="001E41F3">
            <w:pPr>
              <w:pStyle w:val="CRCoverPage"/>
              <w:spacing w:after="0"/>
              <w:jc w:val="center"/>
              <w:rPr>
                <w:noProof/>
              </w:rPr>
            </w:pPr>
            <w:r w:rsidRPr="00041409">
              <w:rPr>
                <w:b/>
                <w:noProof/>
                <w:sz w:val="32"/>
              </w:rPr>
              <w:t>CHANGE REQUEST</w:t>
            </w:r>
          </w:p>
        </w:tc>
      </w:tr>
      <w:tr w:rsidR="001E41F3" w:rsidRPr="00041409" w14:paraId="79946B04" w14:textId="77777777" w:rsidTr="00547111">
        <w:tc>
          <w:tcPr>
            <w:tcW w:w="9641" w:type="dxa"/>
            <w:gridSpan w:val="9"/>
            <w:tcBorders>
              <w:left w:val="single" w:sz="4" w:space="0" w:color="auto"/>
              <w:right w:val="single" w:sz="4" w:space="0" w:color="auto"/>
            </w:tcBorders>
          </w:tcPr>
          <w:p w14:paraId="12C70EEE" w14:textId="77777777" w:rsidR="001E41F3" w:rsidRPr="00041409" w:rsidRDefault="001E41F3">
            <w:pPr>
              <w:pStyle w:val="CRCoverPage"/>
              <w:spacing w:after="0"/>
              <w:rPr>
                <w:noProof/>
                <w:sz w:val="8"/>
                <w:szCs w:val="8"/>
              </w:rPr>
            </w:pPr>
          </w:p>
        </w:tc>
      </w:tr>
      <w:tr w:rsidR="001E41F3" w:rsidRPr="00041409" w14:paraId="3999489E" w14:textId="77777777" w:rsidTr="00547111">
        <w:tc>
          <w:tcPr>
            <w:tcW w:w="142" w:type="dxa"/>
            <w:tcBorders>
              <w:left w:val="single" w:sz="4" w:space="0" w:color="auto"/>
            </w:tcBorders>
          </w:tcPr>
          <w:p w14:paraId="4DDA7F40" w14:textId="77777777" w:rsidR="001E41F3" w:rsidRPr="00041409" w:rsidRDefault="001E41F3">
            <w:pPr>
              <w:pStyle w:val="CRCoverPage"/>
              <w:spacing w:after="0"/>
              <w:jc w:val="right"/>
              <w:rPr>
                <w:noProof/>
              </w:rPr>
            </w:pPr>
          </w:p>
        </w:tc>
        <w:tc>
          <w:tcPr>
            <w:tcW w:w="1559" w:type="dxa"/>
            <w:shd w:val="pct30" w:color="FFFF00" w:fill="auto"/>
          </w:tcPr>
          <w:p w14:paraId="52508B66" w14:textId="711A6706" w:rsidR="001E41F3" w:rsidRPr="00041409" w:rsidRDefault="00AE7E78" w:rsidP="001A39A6">
            <w:pPr>
              <w:pStyle w:val="CRCoverPage"/>
              <w:spacing w:after="0"/>
              <w:jc w:val="right"/>
              <w:rPr>
                <w:b/>
                <w:noProof/>
                <w:sz w:val="28"/>
              </w:rPr>
            </w:pPr>
            <w:r w:rsidRPr="00041409">
              <w:rPr>
                <w:b/>
                <w:noProof/>
                <w:sz w:val="28"/>
              </w:rPr>
              <w:t>23.</w:t>
            </w:r>
            <w:r w:rsidR="001A39A6" w:rsidRPr="00041409">
              <w:rPr>
                <w:b/>
                <w:noProof/>
                <w:sz w:val="28"/>
              </w:rPr>
              <w:t>501</w:t>
            </w:r>
          </w:p>
        </w:tc>
        <w:tc>
          <w:tcPr>
            <w:tcW w:w="709" w:type="dxa"/>
          </w:tcPr>
          <w:p w14:paraId="77009707" w14:textId="77777777" w:rsidR="001E41F3" w:rsidRPr="00041409" w:rsidRDefault="001E41F3">
            <w:pPr>
              <w:pStyle w:val="CRCoverPage"/>
              <w:spacing w:after="0"/>
              <w:jc w:val="center"/>
              <w:rPr>
                <w:noProof/>
              </w:rPr>
            </w:pPr>
            <w:r w:rsidRPr="00041409">
              <w:rPr>
                <w:b/>
                <w:noProof/>
                <w:sz w:val="28"/>
              </w:rPr>
              <w:t>CR</w:t>
            </w:r>
          </w:p>
        </w:tc>
        <w:tc>
          <w:tcPr>
            <w:tcW w:w="1276" w:type="dxa"/>
            <w:shd w:val="pct30" w:color="FFFF00" w:fill="auto"/>
          </w:tcPr>
          <w:p w14:paraId="6CAED29D" w14:textId="12719B5A" w:rsidR="001E41F3" w:rsidRPr="00041409" w:rsidRDefault="00041409" w:rsidP="00547111">
            <w:pPr>
              <w:pStyle w:val="CRCoverPage"/>
              <w:spacing w:after="0"/>
              <w:rPr>
                <w:noProof/>
              </w:rPr>
            </w:pPr>
            <w:r w:rsidRPr="00041409">
              <w:rPr>
                <w:b/>
                <w:noProof/>
                <w:sz w:val="28"/>
              </w:rPr>
              <w:t>4955</w:t>
            </w:r>
          </w:p>
        </w:tc>
        <w:tc>
          <w:tcPr>
            <w:tcW w:w="709" w:type="dxa"/>
          </w:tcPr>
          <w:p w14:paraId="09D2C09B" w14:textId="77777777" w:rsidR="001E41F3" w:rsidRPr="00041409" w:rsidRDefault="001E41F3" w:rsidP="0051580D">
            <w:pPr>
              <w:pStyle w:val="CRCoverPage"/>
              <w:tabs>
                <w:tab w:val="right" w:pos="625"/>
              </w:tabs>
              <w:spacing w:after="0"/>
              <w:jc w:val="center"/>
              <w:rPr>
                <w:noProof/>
              </w:rPr>
            </w:pPr>
            <w:r w:rsidRPr="00041409">
              <w:rPr>
                <w:b/>
                <w:bCs/>
                <w:noProof/>
                <w:sz w:val="28"/>
              </w:rPr>
              <w:t>rev</w:t>
            </w:r>
          </w:p>
        </w:tc>
        <w:tc>
          <w:tcPr>
            <w:tcW w:w="992" w:type="dxa"/>
            <w:shd w:val="pct30" w:color="FFFF00" w:fill="auto"/>
          </w:tcPr>
          <w:p w14:paraId="7533BF9D" w14:textId="7143891F" w:rsidR="001E41F3" w:rsidRPr="00041409" w:rsidRDefault="00AE7E78" w:rsidP="00E13F3D">
            <w:pPr>
              <w:pStyle w:val="CRCoverPage"/>
              <w:spacing w:after="0"/>
              <w:jc w:val="center"/>
              <w:rPr>
                <w:b/>
                <w:noProof/>
              </w:rPr>
            </w:pPr>
            <w:r w:rsidRPr="00041409">
              <w:rPr>
                <w:b/>
                <w:noProof/>
                <w:sz w:val="28"/>
              </w:rPr>
              <w:t>-</w:t>
            </w:r>
          </w:p>
        </w:tc>
        <w:tc>
          <w:tcPr>
            <w:tcW w:w="2410" w:type="dxa"/>
          </w:tcPr>
          <w:p w14:paraId="5D4AEAE9" w14:textId="77777777" w:rsidR="001E41F3" w:rsidRPr="00041409" w:rsidRDefault="001E41F3" w:rsidP="0051580D">
            <w:pPr>
              <w:pStyle w:val="CRCoverPage"/>
              <w:tabs>
                <w:tab w:val="right" w:pos="1825"/>
              </w:tabs>
              <w:spacing w:after="0"/>
              <w:jc w:val="center"/>
              <w:rPr>
                <w:noProof/>
              </w:rPr>
            </w:pPr>
            <w:r w:rsidRPr="00041409">
              <w:rPr>
                <w:b/>
                <w:noProof/>
                <w:sz w:val="28"/>
                <w:szCs w:val="28"/>
              </w:rPr>
              <w:t>Current version:</w:t>
            </w:r>
          </w:p>
        </w:tc>
        <w:tc>
          <w:tcPr>
            <w:tcW w:w="1701" w:type="dxa"/>
            <w:shd w:val="pct30" w:color="FFFF00" w:fill="auto"/>
          </w:tcPr>
          <w:p w14:paraId="1E22D6AC" w14:textId="55391996" w:rsidR="001E41F3" w:rsidRPr="00041409" w:rsidRDefault="00AE7E78" w:rsidP="00041409">
            <w:pPr>
              <w:pStyle w:val="CRCoverPage"/>
              <w:spacing w:after="0"/>
              <w:jc w:val="center"/>
              <w:rPr>
                <w:noProof/>
                <w:sz w:val="28"/>
              </w:rPr>
            </w:pPr>
            <w:r w:rsidRPr="00041409">
              <w:rPr>
                <w:b/>
                <w:noProof/>
                <w:sz w:val="28"/>
              </w:rPr>
              <w:t>1</w:t>
            </w:r>
            <w:r w:rsidR="004D126A" w:rsidRPr="00041409">
              <w:rPr>
                <w:b/>
                <w:noProof/>
                <w:sz w:val="28"/>
              </w:rPr>
              <w:t>8</w:t>
            </w:r>
            <w:r w:rsidRPr="00041409">
              <w:rPr>
                <w:b/>
                <w:noProof/>
                <w:sz w:val="28"/>
              </w:rPr>
              <w:t>.</w:t>
            </w:r>
            <w:r w:rsidR="00041409" w:rsidRPr="00041409">
              <w:rPr>
                <w:b/>
                <w:noProof/>
                <w:sz w:val="28"/>
              </w:rPr>
              <w:t>3</w:t>
            </w:r>
            <w:r w:rsidRPr="00041409">
              <w:rPr>
                <w:b/>
                <w:noProof/>
                <w:sz w:val="28"/>
              </w:rPr>
              <w:t>.</w:t>
            </w:r>
            <w:r w:rsidR="001A39A6" w:rsidRPr="00041409">
              <w:rPr>
                <w:b/>
                <w:noProof/>
                <w:sz w:val="28"/>
              </w:rPr>
              <w:t>0</w:t>
            </w:r>
          </w:p>
        </w:tc>
        <w:tc>
          <w:tcPr>
            <w:tcW w:w="143" w:type="dxa"/>
            <w:tcBorders>
              <w:right w:val="single" w:sz="4" w:space="0" w:color="auto"/>
            </w:tcBorders>
          </w:tcPr>
          <w:p w14:paraId="399238C9" w14:textId="77777777" w:rsidR="001E41F3" w:rsidRPr="00041409" w:rsidRDefault="001E41F3">
            <w:pPr>
              <w:pStyle w:val="CRCoverPage"/>
              <w:spacing w:after="0"/>
              <w:rPr>
                <w:noProof/>
              </w:rPr>
            </w:pPr>
          </w:p>
        </w:tc>
      </w:tr>
      <w:tr w:rsidR="001E41F3" w:rsidRPr="00041409" w14:paraId="7DC9F5A2" w14:textId="77777777" w:rsidTr="00547111">
        <w:tc>
          <w:tcPr>
            <w:tcW w:w="9641" w:type="dxa"/>
            <w:gridSpan w:val="9"/>
            <w:tcBorders>
              <w:left w:val="single" w:sz="4" w:space="0" w:color="auto"/>
              <w:right w:val="single" w:sz="4" w:space="0" w:color="auto"/>
            </w:tcBorders>
          </w:tcPr>
          <w:p w14:paraId="4883A7D2" w14:textId="77777777" w:rsidR="001E41F3" w:rsidRPr="00041409" w:rsidRDefault="001E41F3">
            <w:pPr>
              <w:pStyle w:val="CRCoverPage"/>
              <w:spacing w:after="0"/>
              <w:rPr>
                <w:noProof/>
              </w:rPr>
            </w:pPr>
          </w:p>
        </w:tc>
      </w:tr>
      <w:tr w:rsidR="001E41F3" w:rsidRPr="00041409" w14:paraId="266B4BDF" w14:textId="77777777" w:rsidTr="00547111">
        <w:tc>
          <w:tcPr>
            <w:tcW w:w="9641" w:type="dxa"/>
            <w:gridSpan w:val="9"/>
            <w:tcBorders>
              <w:top w:val="single" w:sz="4" w:space="0" w:color="auto"/>
            </w:tcBorders>
          </w:tcPr>
          <w:p w14:paraId="47E13998" w14:textId="77777777" w:rsidR="001E41F3" w:rsidRPr="00041409" w:rsidRDefault="001E41F3">
            <w:pPr>
              <w:pStyle w:val="CRCoverPage"/>
              <w:spacing w:after="0"/>
              <w:jc w:val="center"/>
              <w:rPr>
                <w:rFonts w:cs="Arial"/>
                <w:i/>
                <w:noProof/>
              </w:rPr>
            </w:pPr>
            <w:r w:rsidRPr="00041409">
              <w:rPr>
                <w:rFonts w:cs="Arial"/>
                <w:i/>
                <w:noProof/>
              </w:rPr>
              <w:t xml:space="preserve">For </w:t>
            </w:r>
            <w:hyperlink r:id="rId8" w:anchor="_blank" w:history="1">
              <w:r w:rsidRPr="00041409">
                <w:rPr>
                  <w:rStyle w:val="aa"/>
                  <w:rFonts w:cs="Arial"/>
                  <w:b/>
                  <w:i/>
                  <w:noProof/>
                  <w:color w:val="FF0000"/>
                </w:rPr>
                <w:t>HE</w:t>
              </w:r>
              <w:bookmarkStart w:id="0" w:name="_Hlt497126619"/>
              <w:r w:rsidRPr="00041409">
                <w:rPr>
                  <w:rStyle w:val="aa"/>
                  <w:rFonts w:cs="Arial"/>
                  <w:b/>
                  <w:i/>
                  <w:noProof/>
                  <w:color w:val="FF0000"/>
                </w:rPr>
                <w:t>L</w:t>
              </w:r>
              <w:bookmarkEnd w:id="0"/>
              <w:r w:rsidRPr="00041409">
                <w:rPr>
                  <w:rStyle w:val="aa"/>
                  <w:rFonts w:cs="Arial"/>
                  <w:b/>
                  <w:i/>
                  <w:noProof/>
                  <w:color w:val="FF0000"/>
                </w:rPr>
                <w:t>P</w:t>
              </w:r>
            </w:hyperlink>
            <w:r w:rsidRPr="00041409">
              <w:rPr>
                <w:rFonts w:cs="Arial"/>
                <w:b/>
                <w:i/>
                <w:noProof/>
                <w:color w:val="FF0000"/>
              </w:rPr>
              <w:t xml:space="preserve"> </w:t>
            </w:r>
            <w:r w:rsidRPr="00041409">
              <w:rPr>
                <w:rFonts w:cs="Arial"/>
                <w:i/>
                <w:noProof/>
              </w:rPr>
              <w:t>on using this form</w:t>
            </w:r>
            <w:r w:rsidR="0051580D" w:rsidRPr="00041409">
              <w:rPr>
                <w:rFonts w:cs="Arial"/>
                <w:i/>
                <w:noProof/>
              </w:rPr>
              <w:t>: c</w:t>
            </w:r>
            <w:r w:rsidR="00F25D98" w:rsidRPr="00041409">
              <w:rPr>
                <w:rFonts w:cs="Arial"/>
                <w:i/>
                <w:noProof/>
              </w:rPr>
              <w:t xml:space="preserve">omprehensive instructions can be found at </w:t>
            </w:r>
            <w:r w:rsidR="001B7A65" w:rsidRPr="00041409">
              <w:rPr>
                <w:rFonts w:cs="Arial"/>
                <w:i/>
                <w:noProof/>
              </w:rPr>
              <w:br/>
            </w:r>
            <w:hyperlink r:id="rId9" w:history="1">
              <w:r w:rsidR="00DE34CF" w:rsidRPr="00041409">
                <w:rPr>
                  <w:rStyle w:val="aa"/>
                  <w:rFonts w:cs="Arial"/>
                  <w:i/>
                  <w:noProof/>
                </w:rPr>
                <w:t>http://www.3gpp.org/Change-Requests</w:t>
              </w:r>
            </w:hyperlink>
            <w:r w:rsidR="00F25D98" w:rsidRPr="00041409">
              <w:rPr>
                <w:rFonts w:cs="Arial"/>
                <w:i/>
                <w:noProof/>
              </w:rPr>
              <w:t>.</w:t>
            </w:r>
          </w:p>
        </w:tc>
      </w:tr>
      <w:tr w:rsidR="001E41F3" w:rsidRPr="00041409" w14:paraId="296CF086" w14:textId="77777777" w:rsidTr="00547111">
        <w:tc>
          <w:tcPr>
            <w:tcW w:w="9641" w:type="dxa"/>
            <w:gridSpan w:val="9"/>
          </w:tcPr>
          <w:p w14:paraId="7D4A60B5" w14:textId="77777777" w:rsidR="001E41F3" w:rsidRPr="00041409" w:rsidRDefault="001E41F3">
            <w:pPr>
              <w:pStyle w:val="CRCoverPage"/>
              <w:spacing w:after="0"/>
              <w:rPr>
                <w:noProof/>
                <w:sz w:val="8"/>
                <w:szCs w:val="8"/>
              </w:rPr>
            </w:pPr>
          </w:p>
        </w:tc>
      </w:tr>
    </w:tbl>
    <w:p w14:paraId="53540664" w14:textId="77777777" w:rsidR="001E41F3" w:rsidRPr="000414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1409" w14:paraId="0EE45D52" w14:textId="77777777" w:rsidTr="00A7671C">
        <w:tc>
          <w:tcPr>
            <w:tcW w:w="2835" w:type="dxa"/>
          </w:tcPr>
          <w:p w14:paraId="59860FA1" w14:textId="77777777" w:rsidR="00F25D98" w:rsidRPr="00041409" w:rsidRDefault="00F25D98" w:rsidP="001E41F3">
            <w:pPr>
              <w:pStyle w:val="CRCoverPage"/>
              <w:tabs>
                <w:tab w:val="right" w:pos="2751"/>
              </w:tabs>
              <w:spacing w:after="0"/>
              <w:rPr>
                <w:b/>
                <w:i/>
                <w:noProof/>
              </w:rPr>
            </w:pPr>
            <w:r w:rsidRPr="00041409">
              <w:rPr>
                <w:b/>
                <w:i/>
                <w:noProof/>
              </w:rPr>
              <w:t>Proposed change</w:t>
            </w:r>
            <w:r w:rsidR="00A7671C" w:rsidRPr="00041409">
              <w:rPr>
                <w:b/>
                <w:i/>
                <w:noProof/>
              </w:rPr>
              <w:t xml:space="preserve"> </w:t>
            </w:r>
            <w:r w:rsidRPr="00041409">
              <w:rPr>
                <w:b/>
                <w:i/>
                <w:noProof/>
              </w:rPr>
              <w:t>affects:</w:t>
            </w:r>
          </w:p>
        </w:tc>
        <w:tc>
          <w:tcPr>
            <w:tcW w:w="1418" w:type="dxa"/>
          </w:tcPr>
          <w:p w14:paraId="07128383" w14:textId="77777777" w:rsidR="00F25D98" w:rsidRPr="00041409" w:rsidRDefault="00F25D98" w:rsidP="001E41F3">
            <w:pPr>
              <w:pStyle w:val="CRCoverPage"/>
              <w:spacing w:after="0"/>
              <w:jc w:val="right"/>
              <w:rPr>
                <w:noProof/>
              </w:rPr>
            </w:pPr>
            <w:r w:rsidRPr="000414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0414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1409" w:rsidRDefault="00F25D98" w:rsidP="001E41F3">
            <w:pPr>
              <w:pStyle w:val="CRCoverPage"/>
              <w:spacing w:after="0"/>
              <w:jc w:val="right"/>
              <w:rPr>
                <w:noProof/>
                <w:u w:val="single"/>
              </w:rPr>
            </w:pPr>
            <w:r w:rsidRPr="000414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041409" w:rsidRDefault="00F25D98" w:rsidP="001E41F3">
            <w:pPr>
              <w:pStyle w:val="CRCoverPage"/>
              <w:spacing w:after="0"/>
              <w:jc w:val="center"/>
              <w:rPr>
                <w:b/>
                <w:caps/>
                <w:noProof/>
              </w:rPr>
            </w:pPr>
          </w:p>
        </w:tc>
        <w:tc>
          <w:tcPr>
            <w:tcW w:w="2126" w:type="dxa"/>
          </w:tcPr>
          <w:p w14:paraId="2ED8415F" w14:textId="77777777" w:rsidR="00F25D98" w:rsidRPr="00041409" w:rsidRDefault="00F25D98" w:rsidP="001E41F3">
            <w:pPr>
              <w:pStyle w:val="CRCoverPage"/>
              <w:spacing w:after="0"/>
              <w:jc w:val="right"/>
              <w:rPr>
                <w:noProof/>
                <w:u w:val="single"/>
              </w:rPr>
            </w:pPr>
            <w:r w:rsidRPr="000414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041409" w:rsidRDefault="00F25D98" w:rsidP="001E41F3">
            <w:pPr>
              <w:pStyle w:val="CRCoverPage"/>
              <w:spacing w:after="0"/>
              <w:jc w:val="center"/>
              <w:rPr>
                <w:b/>
                <w:caps/>
                <w:noProof/>
              </w:rPr>
            </w:pPr>
          </w:p>
        </w:tc>
        <w:tc>
          <w:tcPr>
            <w:tcW w:w="1418" w:type="dxa"/>
            <w:tcBorders>
              <w:left w:val="nil"/>
            </w:tcBorders>
          </w:tcPr>
          <w:p w14:paraId="6562735E" w14:textId="77777777" w:rsidR="00F25D98" w:rsidRPr="00041409" w:rsidRDefault="00F25D98" w:rsidP="001E41F3">
            <w:pPr>
              <w:pStyle w:val="CRCoverPage"/>
              <w:spacing w:after="0"/>
              <w:jc w:val="right"/>
              <w:rPr>
                <w:noProof/>
              </w:rPr>
            </w:pPr>
            <w:r w:rsidRPr="000414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1409" w:rsidRDefault="00AE7E78" w:rsidP="001E41F3">
            <w:pPr>
              <w:pStyle w:val="CRCoverPage"/>
              <w:spacing w:after="0"/>
              <w:jc w:val="center"/>
              <w:rPr>
                <w:b/>
                <w:bCs/>
                <w:caps/>
                <w:noProof/>
              </w:rPr>
            </w:pPr>
            <w:r w:rsidRPr="00041409">
              <w:rPr>
                <w:b/>
                <w:bCs/>
                <w:caps/>
                <w:noProof/>
              </w:rPr>
              <w:t>X</w:t>
            </w:r>
          </w:p>
        </w:tc>
      </w:tr>
    </w:tbl>
    <w:p w14:paraId="69DCC391" w14:textId="77777777" w:rsidR="001E41F3" w:rsidRPr="000414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1409" w14:paraId="31618834" w14:textId="77777777" w:rsidTr="00547111">
        <w:tc>
          <w:tcPr>
            <w:tcW w:w="9640" w:type="dxa"/>
            <w:gridSpan w:val="11"/>
          </w:tcPr>
          <w:p w14:paraId="55477508" w14:textId="77777777" w:rsidR="001E41F3" w:rsidRPr="00041409" w:rsidRDefault="001E41F3">
            <w:pPr>
              <w:pStyle w:val="CRCoverPage"/>
              <w:spacing w:after="0"/>
              <w:rPr>
                <w:noProof/>
                <w:sz w:val="8"/>
                <w:szCs w:val="8"/>
              </w:rPr>
            </w:pPr>
          </w:p>
        </w:tc>
      </w:tr>
      <w:tr w:rsidR="001E41F3" w:rsidRPr="00041409" w14:paraId="58300953" w14:textId="77777777" w:rsidTr="00547111">
        <w:tc>
          <w:tcPr>
            <w:tcW w:w="1843" w:type="dxa"/>
            <w:tcBorders>
              <w:top w:val="single" w:sz="4" w:space="0" w:color="auto"/>
              <w:left w:val="single" w:sz="4" w:space="0" w:color="auto"/>
            </w:tcBorders>
          </w:tcPr>
          <w:p w14:paraId="05B2F3A2" w14:textId="77777777" w:rsidR="001E41F3" w:rsidRPr="00041409" w:rsidRDefault="001E41F3">
            <w:pPr>
              <w:pStyle w:val="CRCoverPage"/>
              <w:tabs>
                <w:tab w:val="right" w:pos="1759"/>
              </w:tabs>
              <w:spacing w:after="0"/>
              <w:rPr>
                <w:b/>
                <w:i/>
                <w:noProof/>
              </w:rPr>
            </w:pPr>
            <w:r w:rsidRPr="00041409">
              <w:rPr>
                <w:b/>
                <w:i/>
                <w:noProof/>
              </w:rPr>
              <w:t>Title:</w:t>
            </w:r>
            <w:r w:rsidRPr="00041409">
              <w:rPr>
                <w:b/>
                <w:i/>
                <w:noProof/>
              </w:rPr>
              <w:tab/>
            </w:r>
          </w:p>
        </w:tc>
        <w:tc>
          <w:tcPr>
            <w:tcW w:w="7797" w:type="dxa"/>
            <w:gridSpan w:val="10"/>
            <w:tcBorders>
              <w:top w:val="single" w:sz="4" w:space="0" w:color="auto"/>
              <w:right w:val="single" w:sz="4" w:space="0" w:color="auto"/>
            </w:tcBorders>
            <w:shd w:val="pct30" w:color="FFFF00" w:fill="auto"/>
          </w:tcPr>
          <w:p w14:paraId="3D393EEE" w14:textId="622840BC" w:rsidR="001E41F3" w:rsidRPr="00041409" w:rsidRDefault="000C3CD3">
            <w:pPr>
              <w:pStyle w:val="CRCoverPage"/>
              <w:spacing w:after="0"/>
              <w:ind w:left="100"/>
              <w:rPr>
                <w:noProof/>
              </w:rPr>
            </w:pPr>
            <w:r w:rsidRPr="000C3CD3">
              <w:t>Correction on Support of Time Sensitive Networking (TSN) enabled Transport Network (TN)</w:t>
            </w:r>
            <w:bookmarkStart w:id="1" w:name="_GoBack"/>
            <w:bookmarkEnd w:id="1"/>
          </w:p>
        </w:tc>
      </w:tr>
      <w:tr w:rsidR="001E41F3" w:rsidRPr="00041409" w14:paraId="05C08479" w14:textId="77777777" w:rsidTr="00547111">
        <w:tc>
          <w:tcPr>
            <w:tcW w:w="1843" w:type="dxa"/>
            <w:tcBorders>
              <w:left w:val="single" w:sz="4" w:space="0" w:color="auto"/>
            </w:tcBorders>
          </w:tcPr>
          <w:p w14:paraId="45E29F53" w14:textId="77777777" w:rsidR="001E41F3" w:rsidRPr="000414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1409" w:rsidRDefault="001E41F3">
            <w:pPr>
              <w:pStyle w:val="CRCoverPage"/>
              <w:spacing w:after="0"/>
              <w:rPr>
                <w:noProof/>
                <w:sz w:val="8"/>
                <w:szCs w:val="8"/>
              </w:rPr>
            </w:pPr>
          </w:p>
        </w:tc>
      </w:tr>
      <w:tr w:rsidR="001E41F3" w:rsidRPr="00041409" w14:paraId="46D5D7C2" w14:textId="77777777" w:rsidTr="00547111">
        <w:tc>
          <w:tcPr>
            <w:tcW w:w="1843" w:type="dxa"/>
            <w:tcBorders>
              <w:left w:val="single" w:sz="4" w:space="0" w:color="auto"/>
            </w:tcBorders>
          </w:tcPr>
          <w:p w14:paraId="45A6C2C4" w14:textId="77777777" w:rsidR="001E41F3" w:rsidRPr="00041409" w:rsidRDefault="001E41F3">
            <w:pPr>
              <w:pStyle w:val="CRCoverPage"/>
              <w:tabs>
                <w:tab w:val="right" w:pos="1759"/>
              </w:tabs>
              <w:spacing w:after="0"/>
              <w:rPr>
                <w:b/>
                <w:i/>
                <w:noProof/>
              </w:rPr>
            </w:pPr>
            <w:r w:rsidRPr="00041409">
              <w:rPr>
                <w:b/>
                <w:i/>
                <w:noProof/>
              </w:rPr>
              <w:t>Source to WG:</w:t>
            </w:r>
          </w:p>
        </w:tc>
        <w:tc>
          <w:tcPr>
            <w:tcW w:w="7797" w:type="dxa"/>
            <w:gridSpan w:val="10"/>
            <w:tcBorders>
              <w:right w:val="single" w:sz="4" w:space="0" w:color="auto"/>
            </w:tcBorders>
            <w:shd w:val="pct30" w:color="FFFF00" w:fill="auto"/>
          </w:tcPr>
          <w:p w14:paraId="298AA482" w14:textId="1527CE0A" w:rsidR="001E41F3" w:rsidRPr="00041409" w:rsidRDefault="00AE7E78">
            <w:pPr>
              <w:pStyle w:val="CRCoverPage"/>
              <w:spacing w:after="0"/>
              <w:ind w:left="100"/>
              <w:rPr>
                <w:noProof/>
              </w:rPr>
            </w:pPr>
            <w:r w:rsidRPr="00041409">
              <w:rPr>
                <w:noProof/>
              </w:rPr>
              <w:fldChar w:fldCharType="begin"/>
            </w:r>
            <w:r w:rsidRPr="00041409">
              <w:rPr>
                <w:noProof/>
              </w:rPr>
              <w:instrText xml:space="preserve"> DOCPROPERTY  SourceIfWg  \* MERGEFORMAT </w:instrText>
            </w:r>
            <w:r w:rsidRPr="00041409">
              <w:rPr>
                <w:noProof/>
              </w:rPr>
              <w:fldChar w:fldCharType="separate"/>
            </w:r>
            <w:r w:rsidRPr="00041409">
              <w:rPr>
                <w:noProof/>
              </w:rPr>
              <w:t>Huawei, HiSilicon</w:t>
            </w:r>
            <w:r w:rsidRPr="00041409">
              <w:rPr>
                <w:noProof/>
              </w:rPr>
              <w:fldChar w:fldCharType="end"/>
            </w:r>
          </w:p>
        </w:tc>
      </w:tr>
      <w:tr w:rsidR="001E41F3" w:rsidRPr="00041409" w14:paraId="4196B218" w14:textId="77777777" w:rsidTr="00547111">
        <w:tc>
          <w:tcPr>
            <w:tcW w:w="1843" w:type="dxa"/>
            <w:tcBorders>
              <w:left w:val="single" w:sz="4" w:space="0" w:color="auto"/>
            </w:tcBorders>
          </w:tcPr>
          <w:p w14:paraId="14C300BA" w14:textId="77777777" w:rsidR="001E41F3" w:rsidRPr="00041409" w:rsidRDefault="001E41F3">
            <w:pPr>
              <w:pStyle w:val="CRCoverPage"/>
              <w:tabs>
                <w:tab w:val="right" w:pos="1759"/>
              </w:tabs>
              <w:spacing w:after="0"/>
              <w:rPr>
                <w:b/>
                <w:i/>
                <w:noProof/>
              </w:rPr>
            </w:pPr>
            <w:r w:rsidRPr="00041409">
              <w:rPr>
                <w:b/>
                <w:i/>
                <w:noProof/>
              </w:rPr>
              <w:t>Source to TSG:</w:t>
            </w:r>
          </w:p>
        </w:tc>
        <w:tc>
          <w:tcPr>
            <w:tcW w:w="7797" w:type="dxa"/>
            <w:gridSpan w:val="10"/>
            <w:tcBorders>
              <w:right w:val="single" w:sz="4" w:space="0" w:color="auto"/>
            </w:tcBorders>
            <w:shd w:val="pct30" w:color="FFFF00" w:fill="auto"/>
          </w:tcPr>
          <w:p w14:paraId="17FF8B7B" w14:textId="2FAB7024" w:rsidR="001E41F3" w:rsidRPr="00041409" w:rsidRDefault="00AE7E78" w:rsidP="00547111">
            <w:pPr>
              <w:pStyle w:val="CRCoverPage"/>
              <w:spacing w:after="0"/>
              <w:ind w:left="100"/>
              <w:rPr>
                <w:noProof/>
              </w:rPr>
            </w:pPr>
            <w:r w:rsidRPr="00041409">
              <w:rPr>
                <w:noProof/>
              </w:rPr>
              <w:t>SA2</w:t>
            </w:r>
          </w:p>
        </w:tc>
      </w:tr>
      <w:tr w:rsidR="001E41F3" w:rsidRPr="00041409" w14:paraId="76303739" w14:textId="77777777" w:rsidTr="00547111">
        <w:tc>
          <w:tcPr>
            <w:tcW w:w="1843" w:type="dxa"/>
            <w:tcBorders>
              <w:left w:val="single" w:sz="4" w:space="0" w:color="auto"/>
            </w:tcBorders>
          </w:tcPr>
          <w:p w14:paraId="4D3B1657" w14:textId="77777777" w:rsidR="001E41F3" w:rsidRPr="000414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1409" w:rsidRDefault="001E41F3">
            <w:pPr>
              <w:pStyle w:val="CRCoverPage"/>
              <w:spacing w:after="0"/>
              <w:rPr>
                <w:noProof/>
                <w:sz w:val="8"/>
                <w:szCs w:val="8"/>
              </w:rPr>
            </w:pPr>
          </w:p>
        </w:tc>
      </w:tr>
      <w:tr w:rsidR="001E41F3" w:rsidRPr="00041409" w14:paraId="50563E52" w14:textId="77777777" w:rsidTr="00547111">
        <w:tc>
          <w:tcPr>
            <w:tcW w:w="1843" w:type="dxa"/>
            <w:tcBorders>
              <w:left w:val="single" w:sz="4" w:space="0" w:color="auto"/>
            </w:tcBorders>
          </w:tcPr>
          <w:p w14:paraId="32C381B7" w14:textId="77777777" w:rsidR="001E41F3" w:rsidRPr="00041409" w:rsidRDefault="001E41F3">
            <w:pPr>
              <w:pStyle w:val="CRCoverPage"/>
              <w:tabs>
                <w:tab w:val="right" w:pos="1759"/>
              </w:tabs>
              <w:spacing w:after="0"/>
              <w:rPr>
                <w:b/>
                <w:i/>
                <w:noProof/>
              </w:rPr>
            </w:pPr>
            <w:r w:rsidRPr="00041409">
              <w:rPr>
                <w:b/>
                <w:i/>
                <w:noProof/>
              </w:rPr>
              <w:t>Work item code</w:t>
            </w:r>
            <w:r w:rsidR="0051580D" w:rsidRPr="00041409">
              <w:rPr>
                <w:b/>
                <w:i/>
                <w:noProof/>
              </w:rPr>
              <w:t>:</w:t>
            </w:r>
          </w:p>
        </w:tc>
        <w:tc>
          <w:tcPr>
            <w:tcW w:w="3686" w:type="dxa"/>
            <w:gridSpan w:val="5"/>
            <w:shd w:val="pct30" w:color="FFFF00" w:fill="auto"/>
          </w:tcPr>
          <w:p w14:paraId="115414A3" w14:textId="3A491712" w:rsidR="001E41F3" w:rsidRPr="00041409" w:rsidRDefault="001A39A6">
            <w:pPr>
              <w:pStyle w:val="CRCoverPage"/>
              <w:spacing w:after="0"/>
              <w:ind w:left="100"/>
              <w:rPr>
                <w:noProof/>
              </w:rPr>
            </w:pPr>
            <w:r w:rsidRPr="00041409">
              <w:rPr>
                <w:noProof/>
              </w:rPr>
              <w:t>TRS_URLLC</w:t>
            </w:r>
          </w:p>
        </w:tc>
        <w:tc>
          <w:tcPr>
            <w:tcW w:w="567" w:type="dxa"/>
            <w:tcBorders>
              <w:left w:val="nil"/>
            </w:tcBorders>
          </w:tcPr>
          <w:p w14:paraId="61A86BCF" w14:textId="77777777" w:rsidR="001E41F3" w:rsidRPr="00041409" w:rsidRDefault="001E41F3">
            <w:pPr>
              <w:pStyle w:val="CRCoverPage"/>
              <w:spacing w:after="0"/>
              <w:ind w:right="100"/>
              <w:rPr>
                <w:noProof/>
              </w:rPr>
            </w:pPr>
          </w:p>
        </w:tc>
        <w:tc>
          <w:tcPr>
            <w:tcW w:w="1417" w:type="dxa"/>
            <w:gridSpan w:val="3"/>
            <w:tcBorders>
              <w:left w:val="nil"/>
            </w:tcBorders>
          </w:tcPr>
          <w:p w14:paraId="153CBFB1" w14:textId="77777777" w:rsidR="001E41F3" w:rsidRPr="00041409" w:rsidRDefault="001E41F3">
            <w:pPr>
              <w:pStyle w:val="CRCoverPage"/>
              <w:spacing w:after="0"/>
              <w:jc w:val="right"/>
              <w:rPr>
                <w:noProof/>
              </w:rPr>
            </w:pPr>
            <w:r w:rsidRPr="00041409">
              <w:rPr>
                <w:b/>
                <w:i/>
                <w:noProof/>
              </w:rPr>
              <w:t>Date:</w:t>
            </w:r>
          </w:p>
        </w:tc>
        <w:tc>
          <w:tcPr>
            <w:tcW w:w="2127" w:type="dxa"/>
            <w:tcBorders>
              <w:right w:val="single" w:sz="4" w:space="0" w:color="auto"/>
            </w:tcBorders>
            <w:shd w:val="pct30" w:color="FFFF00" w:fill="auto"/>
          </w:tcPr>
          <w:p w14:paraId="56929475" w14:textId="616B99D8" w:rsidR="001E41F3" w:rsidRPr="00041409" w:rsidRDefault="00EF6A2F" w:rsidP="00A262F1">
            <w:pPr>
              <w:pStyle w:val="CRCoverPage"/>
              <w:spacing w:after="0"/>
              <w:ind w:left="100"/>
              <w:rPr>
                <w:noProof/>
              </w:rPr>
            </w:pPr>
            <w:r w:rsidRPr="00041409">
              <w:rPr>
                <w:noProof/>
              </w:rPr>
              <w:t>202</w:t>
            </w:r>
            <w:r w:rsidR="00134E80" w:rsidRPr="00041409">
              <w:rPr>
                <w:noProof/>
              </w:rPr>
              <w:t>3</w:t>
            </w:r>
            <w:r w:rsidRPr="00041409">
              <w:rPr>
                <w:noProof/>
              </w:rPr>
              <w:t>-</w:t>
            </w:r>
            <w:r w:rsidR="00134E80" w:rsidRPr="00041409">
              <w:rPr>
                <w:noProof/>
              </w:rPr>
              <w:t>0</w:t>
            </w:r>
            <w:r w:rsidR="00A262F1" w:rsidRPr="00041409">
              <w:rPr>
                <w:noProof/>
              </w:rPr>
              <w:t>9</w:t>
            </w:r>
            <w:r w:rsidRPr="00041409">
              <w:rPr>
                <w:noProof/>
              </w:rPr>
              <w:t>-</w:t>
            </w:r>
            <w:r w:rsidR="00A262F1" w:rsidRPr="00041409">
              <w:rPr>
                <w:noProof/>
              </w:rPr>
              <w:t>28</w:t>
            </w:r>
          </w:p>
        </w:tc>
      </w:tr>
      <w:tr w:rsidR="001E41F3" w:rsidRPr="00041409" w14:paraId="690C7843" w14:textId="77777777" w:rsidTr="00547111">
        <w:tc>
          <w:tcPr>
            <w:tcW w:w="1843" w:type="dxa"/>
            <w:tcBorders>
              <w:left w:val="single" w:sz="4" w:space="0" w:color="auto"/>
            </w:tcBorders>
          </w:tcPr>
          <w:p w14:paraId="17A1A642" w14:textId="77777777" w:rsidR="001E41F3" w:rsidRPr="00041409" w:rsidRDefault="001E41F3">
            <w:pPr>
              <w:pStyle w:val="CRCoverPage"/>
              <w:spacing w:after="0"/>
              <w:rPr>
                <w:b/>
                <w:i/>
                <w:noProof/>
                <w:sz w:val="8"/>
                <w:szCs w:val="8"/>
              </w:rPr>
            </w:pPr>
          </w:p>
        </w:tc>
        <w:tc>
          <w:tcPr>
            <w:tcW w:w="1986" w:type="dxa"/>
            <w:gridSpan w:val="4"/>
          </w:tcPr>
          <w:p w14:paraId="2F73FCFB" w14:textId="77777777" w:rsidR="001E41F3" w:rsidRPr="00041409" w:rsidRDefault="001E41F3">
            <w:pPr>
              <w:pStyle w:val="CRCoverPage"/>
              <w:spacing w:after="0"/>
              <w:rPr>
                <w:noProof/>
                <w:sz w:val="8"/>
                <w:szCs w:val="8"/>
              </w:rPr>
            </w:pPr>
          </w:p>
        </w:tc>
        <w:tc>
          <w:tcPr>
            <w:tcW w:w="2267" w:type="dxa"/>
            <w:gridSpan w:val="2"/>
          </w:tcPr>
          <w:p w14:paraId="0FBCFC35" w14:textId="77777777" w:rsidR="001E41F3" w:rsidRPr="00041409" w:rsidRDefault="001E41F3">
            <w:pPr>
              <w:pStyle w:val="CRCoverPage"/>
              <w:spacing w:after="0"/>
              <w:rPr>
                <w:noProof/>
                <w:sz w:val="8"/>
                <w:szCs w:val="8"/>
              </w:rPr>
            </w:pPr>
          </w:p>
        </w:tc>
        <w:tc>
          <w:tcPr>
            <w:tcW w:w="1417" w:type="dxa"/>
            <w:gridSpan w:val="3"/>
          </w:tcPr>
          <w:p w14:paraId="60243A9E" w14:textId="77777777" w:rsidR="001E41F3" w:rsidRPr="000414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1409" w:rsidRDefault="001E41F3">
            <w:pPr>
              <w:pStyle w:val="CRCoverPage"/>
              <w:spacing w:after="0"/>
              <w:rPr>
                <w:noProof/>
                <w:sz w:val="8"/>
                <w:szCs w:val="8"/>
              </w:rPr>
            </w:pPr>
          </w:p>
        </w:tc>
      </w:tr>
      <w:tr w:rsidR="001E41F3" w:rsidRPr="00041409" w14:paraId="13D4AF59" w14:textId="77777777" w:rsidTr="00547111">
        <w:trPr>
          <w:cantSplit/>
        </w:trPr>
        <w:tc>
          <w:tcPr>
            <w:tcW w:w="1843" w:type="dxa"/>
            <w:tcBorders>
              <w:left w:val="single" w:sz="4" w:space="0" w:color="auto"/>
            </w:tcBorders>
          </w:tcPr>
          <w:p w14:paraId="1E6EA205" w14:textId="77777777" w:rsidR="001E41F3" w:rsidRPr="00041409" w:rsidRDefault="001E41F3">
            <w:pPr>
              <w:pStyle w:val="CRCoverPage"/>
              <w:tabs>
                <w:tab w:val="right" w:pos="1759"/>
              </w:tabs>
              <w:spacing w:after="0"/>
              <w:rPr>
                <w:b/>
                <w:i/>
                <w:noProof/>
              </w:rPr>
            </w:pPr>
            <w:r w:rsidRPr="00041409">
              <w:rPr>
                <w:b/>
                <w:i/>
                <w:noProof/>
              </w:rPr>
              <w:t>Category:</w:t>
            </w:r>
          </w:p>
        </w:tc>
        <w:tc>
          <w:tcPr>
            <w:tcW w:w="851" w:type="dxa"/>
            <w:shd w:val="pct30" w:color="FFFF00" w:fill="auto"/>
          </w:tcPr>
          <w:p w14:paraId="154A6113" w14:textId="734354F7" w:rsidR="001E41F3" w:rsidRPr="00041409" w:rsidRDefault="00B340FB" w:rsidP="00D24991">
            <w:pPr>
              <w:pStyle w:val="CRCoverPage"/>
              <w:spacing w:after="0"/>
              <w:ind w:left="100" w:right="-609"/>
              <w:rPr>
                <w:b/>
                <w:noProof/>
              </w:rPr>
            </w:pPr>
            <w:r w:rsidRPr="00041409">
              <w:rPr>
                <w:b/>
                <w:noProof/>
              </w:rPr>
              <w:t>F</w:t>
            </w:r>
          </w:p>
        </w:tc>
        <w:tc>
          <w:tcPr>
            <w:tcW w:w="3402" w:type="dxa"/>
            <w:gridSpan w:val="5"/>
            <w:tcBorders>
              <w:left w:val="nil"/>
            </w:tcBorders>
          </w:tcPr>
          <w:p w14:paraId="617AE5C6" w14:textId="77777777" w:rsidR="001E41F3" w:rsidRPr="00041409" w:rsidRDefault="001E41F3">
            <w:pPr>
              <w:pStyle w:val="CRCoverPage"/>
              <w:spacing w:after="0"/>
              <w:rPr>
                <w:noProof/>
              </w:rPr>
            </w:pPr>
          </w:p>
        </w:tc>
        <w:tc>
          <w:tcPr>
            <w:tcW w:w="1417" w:type="dxa"/>
            <w:gridSpan w:val="3"/>
            <w:tcBorders>
              <w:left w:val="nil"/>
            </w:tcBorders>
          </w:tcPr>
          <w:p w14:paraId="42CDCEE5" w14:textId="77777777" w:rsidR="001E41F3" w:rsidRPr="00041409" w:rsidRDefault="001E41F3">
            <w:pPr>
              <w:pStyle w:val="CRCoverPage"/>
              <w:spacing w:after="0"/>
              <w:jc w:val="right"/>
              <w:rPr>
                <w:b/>
                <w:i/>
                <w:noProof/>
              </w:rPr>
            </w:pPr>
            <w:r w:rsidRPr="00041409">
              <w:rPr>
                <w:b/>
                <w:i/>
                <w:noProof/>
              </w:rPr>
              <w:t>Release:</w:t>
            </w:r>
          </w:p>
        </w:tc>
        <w:tc>
          <w:tcPr>
            <w:tcW w:w="2127" w:type="dxa"/>
            <w:tcBorders>
              <w:right w:val="single" w:sz="4" w:space="0" w:color="auto"/>
            </w:tcBorders>
            <w:shd w:val="pct30" w:color="FFFF00" w:fill="auto"/>
          </w:tcPr>
          <w:p w14:paraId="6C870B98" w14:textId="43994D67" w:rsidR="001E41F3" w:rsidRPr="00041409" w:rsidRDefault="00AE7E78">
            <w:pPr>
              <w:pStyle w:val="CRCoverPage"/>
              <w:spacing w:after="0"/>
              <w:ind w:left="100"/>
              <w:rPr>
                <w:noProof/>
              </w:rPr>
            </w:pPr>
            <w:r w:rsidRPr="00041409">
              <w:rPr>
                <w:noProof/>
              </w:rPr>
              <w:t>Rel-18</w:t>
            </w:r>
          </w:p>
        </w:tc>
      </w:tr>
      <w:tr w:rsidR="001E41F3" w:rsidRPr="00041409" w14:paraId="30122F0C" w14:textId="77777777" w:rsidTr="00547111">
        <w:tc>
          <w:tcPr>
            <w:tcW w:w="1843" w:type="dxa"/>
            <w:tcBorders>
              <w:left w:val="single" w:sz="4" w:space="0" w:color="auto"/>
              <w:bottom w:val="single" w:sz="4" w:space="0" w:color="auto"/>
            </w:tcBorders>
          </w:tcPr>
          <w:p w14:paraId="615796D0" w14:textId="77777777" w:rsidR="001E41F3" w:rsidRPr="000414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1409" w:rsidRDefault="001E41F3">
            <w:pPr>
              <w:pStyle w:val="CRCoverPage"/>
              <w:spacing w:after="0"/>
              <w:ind w:left="383" w:hanging="383"/>
              <w:rPr>
                <w:i/>
                <w:noProof/>
                <w:sz w:val="18"/>
              </w:rPr>
            </w:pPr>
            <w:r w:rsidRPr="00041409">
              <w:rPr>
                <w:i/>
                <w:noProof/>
                <w:sz w:val="18"/>
              </w:rPr>
              <w:t xml:space="preserve">Use </w:t>
            </w:r>
            <w:r w:rsidRPr="00041409">
              <w:rPr>
                <w:i/>
                <w:noProof/>
                <w:sz w:val="18"/>
                <w:u w:val="single"/>
              </w:rPr>
              <w:t>one</w:t>
            </w:r>
            <w:r w:rsidRPr="00041409">
              <w:rPr>
                <w:i/>
                <w:noProof/>
                <w:sz w:val="18"/>
              </w:rPr>
              <w:t xml:space="preserve"> of the following categories:</w:t>
            </w:r>
            <w:r w:rsidRPr="00041409">
              <w:rPr>
                <w:b/>
                <w:i/>
                <w:noProof/>
                <w:sz w:val="18"/>
              </w:rPr>
              <w:br/>
              <w:t>F</w:t>
            </w:r>
            <w:r w:rsidRPr="00041409">
              <w:rPr>
                <w:i/>
                <w:noProof/>
                <w:sz w:val="18"/>
              </w:rPr>
              <w:t xml:space="preserve">  (correction)</w:t>
            </w:r>
            <w:r w:rsidRPr="00041409">
              <w:rPr>
                <w:i/>
                <w:noProof/>
                <w:sz w:val="18"/>
              </w:rPr>
              <w:br/>
            </w:r>
            <w:r w:rsidRPr="00041409">
              <w:rPr>
                <w:b/>
                <w:i/>
                <w:noProof/>
                <w:sz w:val="18"/>
              </w:rPr>
              <w:t>A</w:t>
            </w:r>
            <w:r w:rsidRPr="00041409">
              <w:rPr>
                <w:i/>
                <w:noProof/>
                <w:sz w:val="18"/>
              </w:rPr>
              <w:t xml:space="preserve">  (</w:t>
            </w:r>
            <w:r w:rsidR="00DE34CF" w:rsidRPr="00041409">
              <w:rPr>
                <w:i/>
                <w:noProof/>
                <w:sz w:val="18"/>
              </w:rPr>
              <w:t xml:space="preserve">mirror </w:t>
            </w:r>
            <w:r w:rsidRPr="00041409">
              <w:rPr>
                <w:i/>
                <w:noProof/>
                <w:sz w:val="18"/>
              </w:rPr>
              <w:t>correspond</w:t>
            </w:r>
            <w:r w:rsidR="00DE34CF" w:rsidRPr="00041409">
              <w:rPr>
                <w:i/>
                <w:noProof/>
                <w:sz w:val="18"/>
              </w:rPr>
              <w:t xml:space="preserve">ing </w:t>
            </w:r>
            <w:r w:rsidRPr="00041409">
              <w:rPr>
                <w:i/>
                <w:noProof/>
                <w:sz w:val="18"/>
              </w:rPr>
              <w:t xml:space="preserve">to a </w:t>
            </w:r>
            <w:r w:rsidR="00DE34CF" w:rsidRPr="00041409">
              <w:rPr>
                <w:i/>
                <w:noProof/>
                <w:sz w:val="18"/>
              </w:rPr>
              <w:t xml:space="preserve">change </w:t>
            </w:r>
            <w:r w:rsidRPr="00041409">
              <w:rPr>
                <w:i/>
                <w:noProof/>
                <w:sz w:val="18"/>
              </w:rPr>
              <w:t xml:space="preserve">in an earlier </w:t>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Pr="00041409">
              <w:rPr>
                <w:i/>
                <w:noProof/>
                <w:sz w:val="18"/>
              </w:rPr>
              <w:t>release)</w:t>
            </w:r>
            <w:r w:rsidRPr="00041409">
              <w:rPr>
                <w:i/>
                <w:noProof/>
                <w:sz w:val="18"/>
              </w:rPr>
              <w:br/>
            </w:r>
            <w:r w:rsidRPr="00041409">
              <w:rPr>
                <w:b/>
                <w:i/>
                <w:noProof/>
                <w:sz w:val="18"/>
              </w:rPr>
              <w:t>B</w:t>
            </w:r>
            <w:r w:rsidRPr="00041409">
              <w:rPr>
                <w:i/>
                <w:noProof/>
                <w:sz w:val="18"/>
              </w:rPr>
              <w:t xml:space="preserve">  (addition of feature), </w:t>
            </w:r>
            <w:r w:rsidRPr="00041409">
              <w:rPr>
                <w:i/>
                <w:noProof/>
                <w:sz w:val="18"/>
              </w:rPr>
              <w:br/>
            </w:r>
            <w:r w:rsidRPr="00041409">
              <w:rPr>
                <w:b/>
                <w:i/>
                <w:noProof/>
                <w:sz w:val="18"/>
              </w:rPr>
              <w:t>C</w:t>
            </w:r>
            <w:r w:rsidRPr="00041409">
              <w:rPr>
                <w:i/>
                <w:noProof/>
                <w:sz w:val="18"/>
              </w:rPr>
              <w:t xml:space="preserve">  (functional modification of feature)</w:t>
            </w:r>
            <w:r w:rsidRPr="00041409">
              <w:rPr>
                <w:i/>
                <w:noProof/>
                <w:sz w:val="18"/>
              </w:rPr>
              <w:br/>
            </w:r>
            <w:r w:rsidRPr="00041409">
              <w:rPr>
                <w:b/>
                <w:i/>
                <w:noProof/>
                <w:sz w:val="18"/>
              </w:rPr>
              <w:t>D</w:t>
            </w:r>
            <w:r w:rsidRPr="00041409">
              <w:rPr>
                <w:i/>
                <w:noProof/>
                <w:sz w:val="18"/>
              </w:rPr>
              <w:t xml:space="preserve">  (editorial modification)</w:t>
            </w:r>
          </w:p>
          <w:p w14:paraId="05D36727" w14:textId="77777777" w:rsidR="001E41F3" w:rsidRPr="00041409" w:rsidRDefault="001E41F3">
            <w:pPr>
              <w:pStyle w:val="CRCoverPage"/>
              <w:rPr>
                <w:noProof/>
              </w:rPr>
            </w:pPr>
            <w:r w:rsidRPr="00041409">
              <w:rPr>
                <w:noProof/>
                <w:sz w:val="18"/>
              </w:rPr>
              <w:t>Detailed explanations of the above categories can</w:t>
            </w:r>
            <w:r w:rsidRPr="00041409">
              <w:rPr>
                <w:noProof/>
                <w:sz w:val="18"/>
              </w:rPr>
              <w:br/>
              <w:t xml:space="preserve">be found in 3GPP </w:t>
            </w:r>
            <w:hyperlink r:id="rId10" w:history="1">
              <w:r w:rsidRPr="00041409">
                <w:rPr>
                  <w:rStyle w:val="aa"/>
                  <w:noProof/>
                  <w:sz w:val="18"/>
                </w:rPr>
                <w:t>TR 21.900</w:t>
              </w:r>
            </w:hyperlink>
            <w:r w:rsidRPr="00041409">
              <w:rPr>
                <w:noProof/>
                <w:sz w:val="18"/>
              </w:rPr>
              <w:t>.</w:t>
            </w:r>
          </w:p>
        </w:tc>
        <w:tc>
          <w:tcPr>
            <w:tcW w:w="3120" w:type="dxa"/>
            <w:gridSpan w:val="2"/>
            <w:tcBorders>
              <w:bottom w:val="single" w:sz="4" w:space="0" w:color="auto"/>
              <w:right w:val="single" w:sz="4" w:space="0" w:color="auto"/>
            </w:tcBorders>
          </w:tcPr>
          <w:p w14:paraId="1A28F380" w14:textId="2B8F7B7C" w:rsidR="000C038A" w:rsidRPr="00041409" w:rsidRDefault="001E41F3" w:rsidP="00BD6BB8">
            <w:pPr>
              <w:pStyle w:val="CRCoverPage"/>
              <w:tabs>
                <w:tab w:val="left" w:pos="950"/>
              </w:tabs>
              <w:spacing w:after="0"/>
              <w:ind w:left="241" w:hanging="241"/>
              <w:rPr>
                <w:i/>
                <w:noProof/>
                <w:sz w:val="18"/>
              </w:rPr>
            </w:pPr>
            <w:r w:rsidRPr="00041409">
              <w:rPr>
                <w:i/>
                <w:noProof/>
                <w:sz w:val="18"/>
              </w:rPr>
              <w:t xml:space="preserve">Use </w:t>
            </w:r>
            <w:r w:rsidRPr="00041409">
              <w:rPr>
                <w:i/>
                <w:noProof/>
                <w:sz w:val="18"/>
                <w:u w:val="single"/>
              </w:rPr>
              <w:t>one</w:t>
            </w:r>
            <w:r w:rsidRPr="00041409">
              <w:rPr>
                <w:i/>
                <w:noProof/>
                <w:sz w:val="18"/>
              </w:rPr>
              <w:t xml:space="preserve"> of the following releases:</w:t>
            </w:r>
            <w:r w:rsidRPr="00041409">
              <w:rPr>
                <w:i/>
                <w:noProof/>
                <w:sz w:val="18"/>
              </w:rPr>
              <w:br/>
              <w:t>Rel-8</w:t>
            </w:r>
            <w:r w:rsidRPr="00041409">
              <w:rPr>
                <w:i/>
                <w:noProof/>
                <w:sz w:val="18"/>
              </w:rPr>
              <w:tab/>
              <w:t>(Release 8)</w:t>
            </w:r>
            <w:r w:rsidR="007C2097" w:rsidRPr="00041409">
              <w:rPr>
                <w:i/>
                <w:noProof/>
                <w:sz w:val="18"/>
              </w:rPr>
              <w:br/>
              <w:t>Rel-9</w:t>
            </w:r>
            <w:r w:rsidR="007C2097" w:rsidRPr="00041409">
              <w:rPr>
                <w:i/>
                <w:noProof/>
                <w:sz w:val="18"/>
              </w:rPr>
              <w:tab/>
              <w:t>(Release 9)</w:t>
            </w:r>
            <w:r w:rsidR="009777D9" w:rsidRPr="00041409">
              <w:rPr>
                <w:i/>
                <w:noProof/>
                <w:sz w:val="18"/>
              </w:rPr>
              <w:br/>
              <w:t>Rel-10</w:t>
            </w:r>
            <w:r w:rsidR="009777D9" w:rsidRPr="00041409">
              <w:rPr>
                <w:i/>
                <w:noProof/>
                <w:sz w:val="18"/>
              </w:rPr>
              <w:tab/>
              <w:t>(Release 10)</w:t>
            </w:r>
            <w:r w:rsidR="000C038A" w:rsidRPr="00041409">
              <w:rPr>
                <w:i/>
                <w:noProof/>
                <w:sz w:val="18"/>
              </w:rPr>
              <w:br/>
              <w:t>Rel-11</w:t>
            </w:r>
            <w:r w:rsidR="000C038A" w:rsidRPr="00041409">
              <w:rPr>
                <w:i/>
                <w:noProof/>
                <w:sz w:val="18"/>
              </w:rPr>
              <w:tab/>
              <w:t>(Release 11)</w:t>
            </w:r>
            <w:r w:rsidR="000C038A" w:rsidRPr="00041409">
              <w:rPr>
                <w:i/>
                <w:noProof/>
                <w:sz w:val="18"/>
              </w:rPr>
              <w:br/>
            </w:r>
            <w:r w:rsidR="002E472E" w:rsidRPr="00041409">
              <w:rPr>
                <w:i/>
                <w:noProof/>
                <w:sz w:val="18"/>
              </w:rPr>
              <w:t>…</w:t>
            </w:r>
            <w:r w:rsidR="0051580D" w:rsidRPr="00041409">
              <w:rPr>
                <w:i/>
                <w:noProof/>
                <w:sz w:val="18"/>
              </w:rPr>
              <w:br/>
            </w:r>
            <w:r w:rsidR="00E34898" w:rsidRPr="00041409">
              <w:rPr>
                <w:i/>
                <w:noProof/>
                <w:sz w:val="18"/>
              </w:rPr>
              <w:t>Rel-16</w:t>
            </w:r>
            <w:r w:rsidR="00E34898" w:rsidRPr="00041409">
              <w:rPr>
                <w:i/>
                <w:noProof/>
                <w:sz w:val="18"/>
              </w:rPr>
              <w:tab/>
              <w:t>(Release 16)</w:t>
            </w:r>
            <w:r w:rsidR="002E472E" w:rsidRPr="00041409">
              <w:rPr>
                <w:i/>
                <w:noProof/>
                <w:sz w:val="18"/>
              </w:rPr>
              <w:br/>
              <w:t>Rel-17</w:t>
            </w:r>
            <w:r w:rsidR="002E472E" w:rsidRPr="00041409">
              <w:rPr>
                <w:i/>
                <w:noProof/>
                <w:sz w:val="18"/>
              </w:rPr>
              <w:tab/>
              <w:t>(Release 17)</w:t>
            </w:r>
            <w:r w:rsidR="002E472E" w:rsidRPr="00041409">
              <w:rPr>
                <w:i/>
                <w:noProof/>
                <w:sz w:val="18"/>
              </w:rPr>
              <w:br/>
              <w:t>Rel-18</w:t>
            </w:r>
            <w:r w:rsidR="002E472E" w:rsidRPr="00041409">
              <w:rPr>
                <w:i/>
                <w:noProof/>
                <w:sz w:val="18"/>
              </w:rPr>
              <w:tab/>
              <w:t>(Release 18)</w:t>
            </w:r>
            <w:r w:rsidR="00C870F6" w:rsidRPr="00041409">
              <w:rPr>
                <w:i/>
                <w:noProof/>
                <w:sz w:val="18"/>
              </w:rPr>
              <w:br/>
              <w:t>Rel-19</w:t>
            </w:r>
            <w:r w:rsidR="00653DE4" w:rsidRPr="00041409">
              <w:rPr>
                <w:i/>
                <w:noProof/>
                <w:sz w:val="18"/>
              </w:rPr>
              <w:tab/>
              <w:t>(Release 19)</w:t>
            </w:r>
          </w:p>
        </w:tc>
      </w:tr>
      <w:tr w:rsidR="001E41F3" w:rsidRPr="00041409" w14:paraId="7FBEB8E7" w14:textId="77777777" w:rsidTr="00547111">
        <w:tc>
          <w:tcPr>
            <w:tcW w:w="1843" w:type="dxa"/>
          </w:tcPr>
          <w:p w14:paraId="44A3A604" w14:textId="77777777" w:rsidR="001E41F3" w:rsidRPr="00041409" w:rsidRDefault="001E41F3">
            <w:pPr>
              <w:pStyle w:val="CRCoverPage"/>
              <w:spacing w:after="0"/>
              <w:rPr>
                <w:b/>
                <w:i/>
                <w:noProof/>
                <w:sz w:val="8"/>
                <w:szCs w:val="8"/>
              </w:rPr>
            </w:pPr>
          </w:p>
        </w:tc>
        <w:tc>
          <w:tcPr>
            <w:tcW w:w="7797" w:type="dxa"/>
            <w:gridSpan w:val="10"/>
          </w:tcPr>
          <w:p w14:paraId="5524CC4E" w14:textId="77777777" w:rsidR="001E41F3" w:rsidRPr="00041409" w:rsidRDefault="001E41F3">
            <w:pPr>
              <w:pStyle w:val="CRCoverPage"/>
              <w:spacing w:after="0"/>
              <w:rPr>
                <w:noProof/>
                <w:sz w:val="8"/>
                <w:szCs w:val="8"/>
              </w:rPr>
            </w:pPr>
          </w:p>
        </w:tc>
      </w:tr>
      <w:tr w:rsidR="001E41F3" w:rsidRPr="00041409" w14:paraId="1256F52C" w14:textId="77777777" w:rsidTr="00547111">
        <w:tc>
          <w:tcPr>
            <w:tcW w:w="2694" w:type="dxa"/>
            <w:gridSpan w:val="2"/>
            <w:tcBorders>
              <w:top w:val="single" w:sz="4" w:space="0" w:color="auto"/>
              <w:left w:val="single" w:sz="4" w:space="0" w:color="auto"/>
            </w:tcBorders>
          </w:tcPr>
          <w:p w14:paraId="52C87DB0" w14:textId="77777777" w:rsidR="001E41F3" w:rsidRPr="00041409" w:rsidRDefault="001E41F3">
            <w:pPr>
              <w:pStyle w:val="CRCoverPage"/>
              <w:tabs>
                <w:tab w:val="right" w:pos="2184"/>
              </w:tabs>
              <w:spacing w:after="0"/>
              <w:rPr>
                <w:b/>
                <w:i/>
                <w:noProof/>
              </w:rPr>
            </w:pPr>
            <w:r w:rsidRPr="00041409">
              <w:rPr>
                <w:b/>
                <w:i/>
                <w:noProof/>
              </w:rPr>
              <w:t>Reason for change:</w:t>
            </w:r>
          </w:p>
        </w:tc>
        <w:tc>
          <w:tcPr>
            <w:tcW w:w="6946" w:type="dxa"/>
            <w:gridSpan w:val="9"/>
            <w:tcBorders>
              <w:top w:val="single" w:sz="4" w:space="0" w:color="auto"/>
              <w:right w:val="single" w:sz="4" w:space="0" w:color="auto"/>
            </w:tcBorders>
            <w:shd w:val="pct30" w:color="FFFF00" w:fill="auto"/>
          </w:tcPr>
          <w:p w14:paraId="48BE85BA" w14:textId="0EDC7FB1" w:rsidR="003D31EF" w:rsidRPr="00041409" w:rsidRDefault="003D31EF">
            <w:pPr>
              <w:pStyle w:val="CRCoverPage"/>
              <w:spacing w:after="0"/>
              <w:ind w:left="100"/>
              <w:rPr>
                <w:noProof/>
              </w:rPr>
            </w:pPr>
            <w:r w:rsidRPr="00041409">
              <w:t>The dynamic value of 5G-AN PDB sent from RAN to the SMF should only be used if the dynamic value of CN PDB is configured in the RAN. It is proposed to clarify this.</w:t>
            </w:r>
          </w:p>
          <w:p w14:paraId="708AA7DE" w14:textId="07B60CA7" w:rsidR="001E41F3" w:rsidRPr="00041409" w:rsidRDefault="00B340FB">
            <w:pPr>
              <w:pStyle w:val="CRCoverPage"/>
              <w:spacing w:after="0"/>
              <w:ind w:left="100"/>
              <w:rPr>
                <w:noProof/>
              </w:rPr>
            </w:pPr>
            <w:r w:rsidRPr="00041409">
              <w:rPr>
                <w:noProof/>
              </w:rPr>
              <w:t xml:space="preserve">TN Stream Identification Information for DataFrameSpecification and TN Stream Identification Information for mask-and-match are missing in the set-request. Besides, </w:t>
            </w:r>
            <w:r w:rsidR="002C6999" w:rsidRPr="00041409">
              <w:rPr>
                <w:noProof/>
              </w:rPr>
              <w:t xml:space="preserve">there will be no additional parameters </w:t>
            </w:r>
            <w:r w:rsidR="00885120" w:rsidRPr="00041409">
              <w:rPr>
                <w:noProof/>
              </w:rPr>
              <w:t>which should be provided to the TLs. It is proposed to remove this note.</w:t>
            </w:r>
          </w:p>
        </w:tc>
      </w:tr>
      <w:tr w:rsidR="001E41F3" w:rsidRPr="00041409" w14:paraId="4CA74D09" w14:textId="77777777" w:rsidTr="00547111">
        <w:tc>
          <w:tcPr>
            <w:tcW w:w="2694" w:type="dxa"/>
            <w:gridSpan w:val="2"/>
            <w:tcBorders>
              <w:left w:val="single" w:sz="4" w:space="0" w:color="auto"/>
            </w:tcBorders>
          </w:tcPr>
          <w:p w14:paraId="2D0866D6"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1409" w:rsidRDefault="001E41F3">
            <w:pPr>
              <w:pStyle w:val="CRCoverPage"/>
              <w:spacing w:after="0"/>
              <w:rPr>
                <w:noProof/>
                <w:sz w:val="8"/>
                <w:szCs w:val="8"/>
              </w:rPr>
            </w:pPr>
          </w:p>
        </w:tc>
      </w:tr>
      <w:tr w:rsidR="001E41F3" w:rsidRPr="00041409" w14:paraId="21016551" w14:textId="77777777" w:rsidTr="00547111">
        <w:tc>
          <w:tcPr>
            <w:tcW w:w="2694" w:type="dxa"/>
            <w:gridSpan w:val="2"/>
            <w:tcBorders>
              <w:left w:val="single" w:sz="4" w:space="0" w:color="auto"/>
            </w:tcBorders>
          </w:tcPr>
          <w:p w14:paraId="49433147" w14:textId="77777777" w:rsidR="001E41F3" w:rsidRPr="00041409" w:rsidRDefault="001E41F3">
            <w:pPr>
              <w:pStyle w:val="CRCoverPage"/>
              <w:tabs>
                <w:tab w:val="right" w:pos="2184"/>
              </w:tabs>
              <w:spacing w:after="0"/>
              <w:rPr>
                <w:b/>
                <w:i/>
                <w:noProof/>
              </w:rPr>
            </w:pPr>
            <w:r w:rsidRPr="00041409">
              <w:rPr>
                <w:b/>
                <w:i/>
                <w:noProof/>
              </w:rPr>
              <w:t>Summary of change</w:t>
            </w:r>
            <w:r w:rsidR="0051580D" w:rsidRPr="00041409">
              <w:rPr>
                <w:b/>
                <w:i/>
                <w:noProof/>
              </w:rPr>
              <w:t>:</w:t>
            </w:r>
          </w:p>
        </w:tc>
        <w:tc>
          <w:tcPr>
            <w:tcW w:w="6946" w:type="dxa"/>
            <w:gridSpan w:val="9"/>
            <w:tcBorders>
              <w:right w:val="single" w:sz="4" w:space="0" w:color="auto"/>
            </w:tcBorders>
            <w:shd w:val="pct30" w:color="FFFF00" w:fill="auto"/>
          </w:tcPr>
          <w:p w14:paraId="3C1B5B81" w14:textId="3BD8EC78" w:rsidR="003D31EF" w:rsidRPr="00041409" w:rsidRDefault="003D31EF" w:rsidP="00885120">
            <w:pPr>
              <w:pStyle w:val="CRCoverPage"/>
              <w:spacing w:after="0"/>
              <w:ind w:left="100"/>
              <w:rPr>
                <w:noProof/>
              </w:rPr>
            </w:pPr>
            <w:r w:rsidRPr="00041409">
              <w:t xml:space="preserve">Add description the RAN may determine a dynamic value of 5G-AN PDB in UL direction for the </w:t>
            </w:r>
            <w:proofErr w:type="spellStart"/>
            <w:r w:rsidRPr="00041409">
              <w:t>QoS</w:t>
            </w:r>
            <w:proofErr w:type="spellEnd"/>
            <w:r w:rsidRPr="00041409">
              <w:t xml:space="preserve"> Flow Upon receiving the TSCAI but no dynamic value for the CN PDB for a </w:t>
            </w:r>
            <w:proofErr w:type="spellStart"/>
            <w:r w:rsidRPr="00041409">
              <w:t>QoS</w:t>
            </w:r>
            <w:proofErr w:type="spellEnd"/>
            <w:r w:rsidRPr="00041409">
              <w:t xml:space="preserve"> Flow from the SMF.</w:t>
            </w:r>
          </w:p>
          <w:p w14:paraId="7A10CC8F" w14:textId="77777777" w:rsidR="001E41F3" w:rsidRPr="00041409" w:rsidRDefault="00885120" w:rsidP="00885120">
            <w:pPr>
              <w:pStyle w:val="CRCoverPage"/>
              <w:spacing w:after="0"/>
              <w:ind w:left="100"/>
              <w:rPr>
                <w:noProof/>
              </w:rPr>
            </w:pPr>
            <w:r w:rsidRPr="00041409">
              <w:rPr>
                <w:noProof/>
              </w:rPr>
              <w:t>Add TN Stream Identification Information for DataFrameSpecification and TN Stream Identification Information for mask-and-match in the set-request.</w:t>
            </w:r>
          </w:p>
          <w:p w14:paraId="31C656EC" w14:textId="6E91C3AA" w:rsidR="00885120" w:rsidRPr="00041409" w:rsidRDefault="00885120" w:rsidP="00885120">
            <w:pPr>
              <w:pStyle w:val="CRCoverPage"/>
              <w:spacing w:after="0"/>
              <w:ind w:left="100"/>
              <w:rPr>
                <w:noProof/>
              </w:rPr>
            </w:pPr>
            <w:r w:rsidRPr="00041409">
              <w:rPr>
                <w:noProof/>
              </w:rPr>
              <w:t>Remove the note on additional parameters.</w:t>
            </w:r>
          </w:p>
        </w:tc>
      </w:tr>
      <w:tr w:rsidR="001E41F3" w:rsidRPr="00041409" w14:paraId="1F886379" w14:textId="77777777" w:rsidTr="00547111">
        <w:tc>
          <w:tcPr>
            <w:tcW w:w="2694" w:type="dxa"/>
            <w:gridSpan w:val="2"/>
            <w:tcBorders>
              <w:left w:val="single" w:sz="4" w:space="0" w:color="auto"/>
            </w:tcBorders>
          </w:tcPr>
          <w:p w14:paraId="4D989623"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1409" w:rsidRDefault="001E41F3">
            <w:pPr>
              <w:pStyle w:val="CRCoverPage"/>
              <w:spacing w:after="0"/>
              <w:rPr>
                <w:noProof/>
                <w:sz w:val="8"/>
                <w:szCs w:val="8"/>
              </w:rPr>
            </w:pPr>
          </w:p>
        </w:tc>
      </w:tr>
      <w:tr w:rsidR="001E41F3" w:rsidRPr="00041409" w14:paraId="678D7BF9" w14:textId="77777777" w:rsidTr="00547111">
        <w:tc>
          <w:tcPr>
            <w:tcW w:w="2694" w:type="dxa"/>
            <w:gridSpan w:val="2"/>
            <w:tcBorders>
              <w:left w:val="single" w:sz="4" w:space="0" w:color="auto"/>
              <w:bottom w:val="single" w:sz="4" w:space="0" w:color="auto"/>
            </w:tcBorders>
          </w:tcPr>
          <w:p w14:paraId="4E5CE1B6" w14:textId="77777777" w:rsidR="001E41F3" w:rsidRPr="00041409" w:rsidRDefault="001E41F3">
            <w:pPr>
              <w:pStyle w:val="CRCoverPage"/>
              <w:tabs>
                <w:tab w:val="right" w:pos="2184"/>
              </w:tabs>
              <w:spacing w:after="0"/>
              <w:rPr>
                <w:b/>
                <w:i/>
                <w:noProof/>
              </w:rPr>
            </w:pPr>
            <w:r w:rsidRPr="000414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A2544" w:rsidR="001E41F3" w:rsidRPr="00041409" w:rsidRDefault="00885120">
            <w:pPr>
              <w:pStyle w:val="CRCoverPage"/>
              <w:spacing w:after="0"/>
              <w:ind w:left="100"/>
              <w:rPr>
                <w:noProof/>
              </w:rPr>
            </w:pPr>
            <w:r w:rsidRPr="00041409">
              <w:rPr>
                <w:noProof/>
              </w:rPr>
              <w:t>TN Stream Identification Information for DataFrameSpecification and TN Stream Identification Information for mask-and-match are missing in the set-request.</w:t>
            </w:r>
          </w:p>
        </w:tc>
      </w:tr>
      <w:tr w:rsidR="001E41F3" w:rsidRPr="00041409" w14:paraId="034AF533" w14:textId="77777777" w:rsidTr="00547111">
        <w:tc>
          <w:tcPr>
            <w:tcW w:w="2694" w:type="dxa"/>
            <w:gridSpan w:val="2"/>
          </w:tcPr>
          <w:p w14:paraId="39D9EB5B" w14:textId="77777777" w:rsidR="001E41F3" w:rsidRPr="00041409" w:rsidRDefault="001E41F3">
            <w:pPr>
              <w:pStyle w:val="CRCoverPage"/>
              <w:spacing w:after="0"/>
              <w:rPr>
                <w:b/>
                <w:i/>
                <w:noProof/>
                <w:sz w:val="8"/>
                <w:szCs w:val="8"/>
              </w:rPr>
            </w:pPr>
          </w:p>
        </w:tc>
        <w:tc>
          <w:tcPr>
            <w:tcW w:w="6946" w:type="dxa"/>
            <w:gridSpan w:val="9"/>
          </w:tcPr>
          <w:p w14:paraId="7826CB1C" w14:textId="77777777" w:rsidR="001E41F3" w:rsidRPr="00041409" w:rsidRDefault="001E41F3">
            <w:pPr>
              <w:pStyle w:val="CRCoverPage"/>
              <w:spacing w:after="0"/>
              <w:rPr>
                <w:noProof/>
                <w:sz w:val="8"/>
                <w:szCs w:val="8"/>
              </w:rPr>
            </w:pPr>
          </w:p>
        </w:tc>
      </w:tr>
      <w:tr w:rsidR="001E41F3" w:rsidRPr="00041409" w14:paraId="6A17D7AC" w14:textId="77777777" w:rsidTr="00547111">
        <w:tc>
          <w:tcPr>
            <w:tcW w:w="2694" w:type="dxa"/>
            <w:gridSpan w:val="2"/>
            <w:tcBorders>
              <w:top w:val="single" w:sz="4" w:space="0" w:color="auto"/>
              <w:left w:val="single" w:sz="4" w:space="0" w:color="auto"/>
            </w:tcBorders>
          </w:tcPr>
          <w:p w14:paraId="6DAD5B19" w14:textId="77777777" w:rsidR="001E41F3" w:rsidRPr="00041409" w:rsidRDefault="001E41F3">
            <w:pPr>
              <w:pStyle w:val="CRCoverPage"/>
              <w:tabs>
                <w:tab w:val="right" w:pos="2184"/>
              </w:tabs>
              <w:spacing w:after="0"/>
              <w:rPr>
                <w:b/>
                <w:i/>
                <w:noProof/>
              </w:rPr>
            </w:pPr>
            <w:r w:rsidRPr="000414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DD85E" w:rsidR="001E41F3" w:rsidRPr="00041409" w:rsidRDefault="00885120">
            <w:pPr>
              <w:pStyle w:val="CRCoverPage"/>
              <w:spacing w:after="0"/>
              <w:ind w:left="100"/>
              <w:rPr>
                <w:noProof/>
              </w:rPr>
            </w:pPr>
            <w:r w:rsidRPr="00041409">
              <w:rPr>
                <w:noProof/>
              </w:rPr>
              <w:t>5.28a.2</w:t>
            </w:r>
            <w:r w:rsidR="00A262F1" w:rsidRPr="00041409">
              <w:rPr>
                <w:noProof/>
              </w:rPr>
              <w:t>, M.2</w:t>
            </w:r>
          </w:p>
        </w:tc>
      </w:tr>
      <w:tr w:rsidR="001E41F3" w:rsidRPr="00041409" w14:paraId="56E1E6C3" w14:textId="77777777" w:rsidTr="00547111">
        <w:tc>
          <w:tcPr>
            <w:tcW w:w="2694" w:type="dxa"/>
            <w:gridSpan w:val="2"/>
            <w:tcBorders>
              <w:left w:val="single" w:sz="4" w:space="0" w:color="auto"/>
            </w:tcBorders>
          </w:tcPr>
          <w:p w14:paraId="2FB9DE77"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1409" w:rsidRDefault="001E41F3">
            <w:pPr>
              <w:pStyle w:val="CRCoverPage"/>
              <w:spacing w:after="0"/>
              <w:rPr>
                <w:noProof/>
                <w:sz w:val="8"/>
                <w:szCs w:val="8"/>
              </w:rPr>
            </w:pPr>
          </w:p>
        </w:tc>
      </w:tr>
      <w:tr w:rsidR="001E41F3" w:rsidRPr="00041409" w14:paraId="76F95A8B" w14:textId="77777777" w:rsidTr="00547111">
        <w:tc>
          <w:tcPr>
            <w:tcW w:w="2694" w:type="dxa"/>
            <w:gridSpan w:val="2"/>
            <w:tcBorders>
              <w:left w:val="single" w:sz="4" w:space="0" w:color="auto"/>
            </w:tcBorders>
          </w:tcPr>
          <w:p w14:paraId="335EAB52" w14:textId="77777777" w:rsidR="001E41F3" w:rsidRPr="000414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1409" w:rsidRDefault="001E41F3">
            <w:pPr>
              <w:pStyle w:val="CRCoverPage"/>
              <w:spacing w:after="0"/>
              <w:jc w:val="center"/>
              <w:rPr>
                <w:b/>
                <w:caps/>
                <w:noProof/>
              </w:rPr>
            </w:pPr>
            <w:r w:rsidRPr="000414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1409" w:rsidRDefault="001E41F3">
            <w:pPr>
              <w:pStyle w:val="CRCoverPage"/>
              <w:spacing w:after="0"/>
              <w:jc w:val="center"/>
              <w:rPr>
                <w:b/>
                <w:caps/>
                <w:noProof/>
              </w:rPr>
            </w:pPr>
            <w:r w:rsidRPr="00041409">
              <w:rPr>
                <w:b/>
                <w:caps/>
                <w:noProof/>
              </w:rPr>
              <w:t>N</w:t>
            </w:r>
          </w:p>
        </w:tc>
        <w:tc>
          <w:tcPr>
            <w:tcW w:w="2977" w:type="dxa"/>
            <w:gridSpan w:val="4"/>
          </w:tcPr>
          <w:p w14:paraId="304CCBCB" w14:textId="77777777" w:rsidR="001E41F3" w:rsidRPr="000414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1409" w:rsidRDefault="001E41F3">
            <w:pPr>
              <w:pStyle w:val="CRCoverPage"/>
              <w:spacing w:after="0"/>
              <w:ind w:left="99"/>
              <w:rPr>
                <w:noProof/>
              </w:rPr>
            </w:pPr>
          </w:p>
        </w:tc>
      </w:tr>
      <w:tr w:rsidR="001E41F3" w:rsidRPr="00041409" w14:paraId="34ACE2EB" w14:textId="77777777" w:rsidTr="00547111">
        <w:tc>
          <w:tcPr>
            <w:tcW w:w="2694" w:type="dxa"/>
            <w:gridSpan w:val="2"/>
            <w:tcBorders>
              <w:left w:val="single" w:sz="4" w:space="0" w:color="auto"/>
            </w:tcBorders>
          </w:tcPr>
          <w:p w14:paraId="571382F3" w14:textId="77777777" w:rsidR="001E41F3" w:rsidRPr="00041409" w:rsidRDefault="001E41F3">
            <w:pPr>
              <w:pStyle w:val="CRCoverPage"/>
              <w:tabs>
                <w:tab w:val="right" w:pos="2184"/>
              </w:tabs>
              <w:spacing w:after="0"/>
              <w:rPr>
                <w:b/>
                <w:i/>
                <w:noProof/>
              </w:rPr>
            </w:pPr>
            <w:r w:rsidRPr="000414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D2ABB0" w:rsidR="001E41F3" w:rsidRPr="00041409" w:rsidRDefault="00A262F1">
            <w:pPr>
              <w:pStyle w:val="CRCoverPage"/>
              <w:spacing w:after="0"/>
              <w:jc w:val="center"/>
              <w:rPr>
                <w:rFonts w:hint="eastAsia"/>
                <w:b/>
                <w:caps/>
                <w:noProof/>
                <w:lang w:eastAsia="zh-CN"/>
              </w:rPr>
            </w:pPr>
            <w:r w:rsidRPr="0004140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84598" w:rsidR="001E41F3" w:rsidRPr="00041409" w:rsidRDefault="001E41F3">
            <w:pPr>
              <w:pStyle w:val="CRCoverPage"/>
              <w:spacing w:after="0"/>
              <w:jc w:val="center"/>
              <w:rPr>
                <w:b/>
                <w:caps/>
                <w:noProof/>
              </w:rPr>
            </w:pPr>
          </w:p>
        </w:tc>
        <w:tc>
          <w:tcPr>
            <w:tcW w:w="2977" w:type="dxa"/>
            <w:gridSpan w:val="4"/>
          </w:tcPr>
          <w:p w14:paraId="7DB274D8" w14:textId="77777777" w:rsidR="001E41F3" w:rsidRPr="00041409" w:rsidRDefault="001E41F3">
            <w:pPr>
              <w:pStyle w:val="CRCoverPage"/>
              <w:tabs>
                <w:tab w:val="right" w:pos="2893"/>
              </w:tabs>
              <w:spacing w:after="0"/>
              <w:rPr>
                <w:noProof/>
              </w:rPr>
            </w:pPr>
            <w:r w:rsidRPr="00041409">
              <w:rPr>
                <w:noProof/>
              </w:rPr>
              <w:t xml:space="preserve"> Other core specifications</w:t>
            </w:r>
            <w:r w:rsidRPr="00041409">
              <w:rPr>
                <w:noProof/>
              </w:rPr>
              <w:tab/>
            </w:r>
          </w:p>
        </w:tc>
        <w:tc>
          <w:tcPr>
            <w:tcW w:w="3401" w:type="dxa"/>
            <w:gridSpan w:val="3"/>
            <w:tcBorders>
              <w:right w:val="single" w:sz="4" w:space="0" w:color="auto"/>
            </w:tcBorders>
            <w:shd w:val="pct30" w:color="FFFF00" w:fill="auto"/>
          </w:tcPr>
          <w:p w14:paraId="42398B96" w14:textId="6FCE6FA1" w:rsidR="001E41F3" w:rsidRPr="00041409" w:rsidRDefault="00145D43" w:rsidP="00041409">
            <w:pPr>
              <w:pStyle w:val="CRCoverPage"/>
              <w:spacing w:after="0"/>
              <w:ind w:left="99"/>
              <w:rPr>
                <w:noProof/>
              </w:rPr>
            </w:pPr>
            <w:r w:rsidRPr="00041409">
              <w:rPr>
                <w:noProof/>
              </w:rPr>
              <w:t>TS</w:t>
            </w:r>
            <w:r w:rsidR="00041409" w:rsidRPr="00041409">
              <w:rPr>
                <w:noProof/>
              </w:rPr>
              <w:t xml:space="preserve"> 23.502</w:t>
            </w:r>
            <w:r w:rsidRPr="00041409">
              <w:rPr>
                <w:noProof/>
              </w:rPr>
              <w:t xml:space="preserve"> CR </w:t>
            </w:r>
            <w:r w:rsidR="00041409" w:rsidRPr="00041409">
              <w:rPr>
                <w:noProof/>
              </w:rPr>
              <w:t>4470</w:t>
            </w:r>
          </w:p>
        </w:tc>
      </w:tr>
      <w:tr w:rsidR="001E41F3" w:rsidRPr="00041409" w14:paraId="446DDBAC" w14:textId="77777777" w:rsidTr="00547111">
        <w:tc>
          <w:tcPr>
            <w:tcW w:w="2694" w:type="dxa"/>
            <w:gridSpan w:val="2"/>
            <w:tcBorders>
              <w:left w:val="single" w:sz="4" w:space="0" w:color="auto"/>
            </w:tcBorders>
          </w:tcPr>
          <w:p w14:paraId="678A1AA6" w14:textId="77777777" w:rsidR="001E41F3" w:rsidRPr="00041409" w:rsidRDefault="001E41F3">
            <w:pPr>
              <w:pStyle w:val="CRCoverPage"/>
              <w:spacing w:after="0"/>
              <w:rPr>
                <w:b/>
                <w:i/>
                <w:noProof/>
              </w:rPr>
            </w:pPr>
            <w:r w:rsidRPr="000414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1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1409" w:rsidRDefault="00AE7E78">
            <w:pPr>
              <w:pStyle w:val="CRCoverPage"/>
              <w:spacing w:after="0"/>
              <w:jc w:val="center"/>
              <w:rPr>
                <w:b/>
                <w:caps/>
                <w:noProof/>
              </w:rPr>
            </w:pPr>
            <w:r w:rsidRPr="00041409">
              <w:rPr>
                <w:b/>
                <w:caps/>
                <w:noProof/>
              </w:rPr>
              <w:t>X</w:t>
            </w:r>
          </w:p>
        </w:tc>
        <w:tc>
          <w:tcPr>
            <w:tcW w:w="2977" w:type="dxa"/>
            <w:gridSpan w:val="4"/>
          </w:tcPr>
          <w:p w14:paraId="1A4306D9" w14:textId="77777777" w:rsidR="001E41F3" w:rsidRPr="00041409" w:rsidRDefault="001E41F3">
            <w:pPr>
              <w:pStyle w:val="CRCoverPage"/>
              <w:spacing w:after="0"/>
              <w:rPr>
                <w:noProof/>
              </w:rPr>
            </w:pPr>
            <w:r w:rsidRPr="000414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1409" w:rsidRDefault="00145D43">
            <w:pPr>
              <w:pStyle w:val="CRCoverPage"/>
              <w:spacing w:after="0"/>
              <w:ind w:left="99"/>
              <w:rPr>
                <w:noProof/>
              </w:rPr>
            </w:pPr>
            <w:r w:rsidRPr="0004140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41409" w:rsidRDefault="00145D43">
            <w:pPr>
              <w:pStyle w:val="CRCoverPage"/>
              <w:spacing w:after="0"/>
              <w:rPr>
                <w:b/>
                <w:i/>
                <w:noProof/>
              </w:rPr>
            </w:pPr>
            <w:r w:rsidRPr="00041409">
              <w:rPr>
                <w:b/>
                <w:i/>
                <w:noProof/>
              </w:rPr>
              <w:t xml:space="preserve">(show </w:t>
            </w:r>
            <w:r w:rsidR="00592D74" w:rsidRPr="00041409">
              <w:rPr>
                <w:b/>
                <w:i/>
                <w:noProof/>
              </w:rPr>
              <w:t xml:space="preserve">related </w:t>
            </w:r>
            <w:r w:rsidRPr="00041409">
              <w:rPr>
                <w:b/>
                <w:i/>
                <w:noProof/>
              </w:rPr>
              <w:t>CR</w:t>
            </w:r>
            <w:r w:rsidR="00592D74" w:rsidRPr="00041409">
              <w:rPr>
                <w:b/>
                <w:i/>
                <w:noProof/>
              </w:rPr>
              <w:t>s</w:t>
            </w:r>
            <w:r w:rsidRPr="000414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1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1409" w:rsidRDefault="00AE7E78">
            <w:pPr>
              <w:pStyle w:val="CRCoverPage"/>
              <w:spacing w:after="0"/>
              <w:jc w:val="center"/>
              <w:rPr>
                <w:b/>
                <w:caps/>
                <w:noProof/>
              </w:rPr>
            </w:pPr>
            <w:r w:rsidRPr="00041409">
              <w:rPr>
                <w:b/>
                <w:caps/>
                <w:noProof/>
              </w:rPr>
              <w:t>X</w:t>
            </w:r>
          </w:p>
        </w:tc>
        <w:tc>
          <w:tcPr>
            <w:tcW w:w="2977" w:type="dxa"/>
            <w:gridSpan w:val="4"/>
          </w:tcPr>
          <w:p w14:paraId="1B4FF921" w14:textId="77777777" w:rsidR="001E41F3" w:rsidRPr="00041409" w:rsidRDefault="001E41F3">
            <w:pPr>
              <w:pStyle w:val="CRCoverPage"/>
              <w:spacing w:after="0"/>
              <w:rPr>
                <w:noProof/>
              </w:rPr>
            </w:pPr>
            <w:r w:rsidRPr="000414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41409">
              <w:rPr>
                <w:noProof/>
              </w:rPr>
              <w:t>TS</w:t>
            </w:r>
            <w:r w:rsidR="000A6394" w:rsidRPr="0004140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037D34" w14:textId="77777777" w:rsidR="00275EA1" w:rsidRDefault="00275EA1" w:rsidP="00275EA1">
      <w:pPr>
        <w:pStyle w:val="3"/>
        <w:rPr>
          <w:lang w:eastAsia="en-GB"/>
        </w:rPr>
      </w:pPr>
      <w:bookmarkStart w:id="3" w:name="_Toc145936100"/>
      <w:bookmarkEnd w:id="2"/>
      <w:r>
        <w:t>5.28a.2</w:t>
      </w:r>
      <w:r>
        <w:tab/>
        <w:t>Transfer of TL-Container between SMF/CUC and AN-TL and CN-TL</w:t>
      </w:r>
      <w:bookmarkEnd w:id="3"/>
    </w:p>
    <w:p w14:paraId="7DE6F18E" w14:textId="77777777" w:rsidR="00275EA1" w:rsidRDefault="00275EA1" w:rsidP="00275EA1">
      <w:r>
        <w:t>When NG-RAN and UPF has signalled the support of AN-TL and CN-TL, the SMF/CUC may use the TL-Container to send a:</w:t>
      </w:r>
    </w:p>
    <w:p w14:paraId="1FCDC13C" w14:textId="77777777" w:rsidR="00275EA1" w:rsidRDefault="00275EA1" w:rsidP="00275EA1">
      <w:pPr>
        <w:pStyle w:val="B1"/>
      </w:pPr>
      <w:r>
        <w:t>1)</w:t>
      </w:r>
      <w:r>
        <w:tab/>
        <w:t>get-request.</w:t>
      </w:r>
    </w:p>
    <w:p w14:paraId="337AE859" w14:textId="77777777" w:rsidR="00275EA1" w:rsidRDefault="00275EA1" w:rsidP="00275EA1">
      <w:pPr>
        <w:pStyle w:val="B1"/>
      </w:pPr>
      <w:r>
        <w:t>2)</w:t>
      </w:r>
      <w:r>
        <w:tab/>
        <w:t>set-request: submits the following elements of the Status group to the AN-TL or CN-TL:</w:t>
      </w:r>
    </w:p>
    <w:p w14:paraId="0D307819" w14:textId="77777777" w:rsidR="00275EA1" w:rsidRDefault="00275EA1" w:rsidP="00275EA1">
      <w:pPr>
        <w:pStyle w:val="B2"/>
      </w:pPr>
      <w:r>
        <w:t>-</w:t>
      </w:r>
      <w:r>
        <w:tab/>
      </w:r>
      <w:proofErr w:type="gramStart"/>
      <w:r>
        <w:t>list</w:t>
      </w:r>
      <w:proofErr w:type="gramEnd"/>
      <w:r>
        <w:t xml:space="preserve">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177C21CA" w14:textId="77777777" w:rsidR="00275EA1" w:rsidRDefault="00275EA1" w:rsidP="00275EA1">
      <w:pPr>
        <w:pStyle w:val="B1"/>
      </w:pPr>
      <w:r>
        <w:tab/>
      </w:r>
      <w:proofErr w:type="gramStart"/>
      <w:r>
        <w:t>submits</w:t>
      </w:r>
      <w:proofErr w:type="gramEnd"/>
      <w:r>
        <w:t xml:space="preserve"> the following elements of Talker group to the AN-TL or CN-TL, as derived by the SMF/CUC:</w:t>
      </w:r>
    </w:p>
    <w:p w14:paraId="1028F989" w14:textId="77777777" w:rsidR="00275EA1" w:rsidRDefault="00275EA1" w:rsidP="00275EA1">
      <w:pPr>
        <w:pStyle w:val="B2"/>
      </w:pPr>
      <w:r>
        <w:t>-</w:t>
      </w:r>
      <w:r>
        <w:tab/>
        <w:t>Interval.</w:t>
      </w:r>
    </w:p>
    <w:p w14:paraId="0EF9A443" w14:textId="77777777" w:rsidR="00275EA1" w:rsidRDefault="00275EA1" w:rsidP="00275EA1">
      <w:pPr>
        <w:pStyle w:val="B2"/>
        <w:rPr>
          <w:ins w:id="4" w:author="Huawei" w:date="2023-09-28T17:28:00Z"/>
        </w:rPr>
      </w:pPr>
      <w:r>
        <w:t>-</w:t>
      </w:r>
      <w:r>
        <w:tab/>
      </w:r>
      <w:proofErr w:type="spellStart"/>
      <w:r>
        <w:t>MaxFrameSize</w:t>
      </w:r>
      <w:proofErr w:type="spellEnd"/>
      <w:r>
        <w:t>.</w:t>
      </w:r>
    </w:p>
    <w:p w14:paraId="46140250" w14:textId="77777777" w:rsidR="00275EA1" w:rsidRDefault="00275EA1" w:rsidP="00275EA1">
      <w:pPr>
        <w:pStyle w:val="B2"/>
        <w:rPr>
          <w:ins w:id="5" w:author="Huawei" w:date="2023-09-28T17:28:00Z"/>
        </w:rPr>
      </w:pPr>
      <w:ins w:id="6" w:author="Huawei" w:date="2023-09-28T17:28:00Z">
        <w:r>
          <w:t>-</w:t>
        </w:r>
        <w:r>
          <w:tab/>
        </w:r>
        <w:r w:rsidRPr="001A39A6">
          <w:t xml:space="preserve">TN Stream Identification Information for </w:t>
        </w:r>
        <w:proofErr w:type="spellStart"/>
        <w:r w:rsidRPr="001A39A6">
          <w:t>DataFrameSpecification</w:t>
        </w:r>
        <w:proofErr w:type="spellEnd"/>
        <w:r>
          <w:t>.</w:t>
        </w:r>
      </w:ins>
    </w:p>
    <w:p w14:paraId="27DF8C3F" w14:textId="6957400C" w:rsidR="00275EA1" w:rsidRPr="00275EA1" w:rsidRDefault="00275EA1" w:rsidP="00275EA1">
      <w:pPr>
        <w:pStyle w:val="B2"/>
      </w:pPr>
      <w:ins w:id="7" w:author="Huawei" w:date="2023-09-28T17:28:00Z">
        <w:r>
          <w:rPr>
            <w:rFonts w:hint="eastAsia"/>
            <w:lang w:eastAsia="zh-CN"/>
          </w:rPr>
          <w:t>-</w:t>
        </w:r>
        <w:r>
          <w:tab/>
          <w:t>T</w:t>
        </w:r>
        <w:r w:rsidRPr="001A39A6">
          <w:t>N Stream Identification Information for mask-and-match</w:t>
        </w:r>
        <w:r>
          <w:t>.</w:t>
        </w:r>
      </w:ins>
    </w:p>
    <w:p w14:paraId="1A1F4741" w14:textId="0143E539" w:rsidR="00275EA1" w:rsidDel="00275EA1" w:rsidRDefault="00275EA1" w:rsidP="00275EA1">
      <w:pPr>
        <w:pStyle w:val="NO"/>
        <w:rPr>
          <w:del w:id="8" w:author="Huawei" w:date="2023-09-28T17:28:00Z"/>
        </w:rPr>
      </w:pPr>
      <w:del w:id="9" w:author="Huawei" w:date="2023-09-28T17:28:00Z">
        <w:r w:rsidDel="00275EA1">
          <w:delText>NOTE:</w:delText>
        </w:r>
        <w:r w:rsidDel="00275EA1">
          <w:tab/>
          <w:delText>A set of additional parameters may be provided to enable AN-TL or CN-TL to generate the Gate Control Information.</w:delText>
        </w:r>
      </w:del>
    </w:p>
    <w:p w14:paraId="3CFD42D5" w14:textId="77777777" w:rsidR="00275EA1" w:rsidRDefault="00275EA1" w:rsidP="00275EA1">
      <w:r>
        <w:t>The AN-TL or CN-TL may use the TL-Container to send a:</w:t>
      </w:r>
    </w:p>
    <w:p w14:paraId="5AF9C463" w14:textId="77777777" w:rsidR="00275EA1" w:rsidRDefault="00275EA1" w:rsidP="00275EA1">
      <w:pPr>
        <w:pStyle w:val="B1"/>
      </w:pPr>
      <w:r>
        <w:t>1)</w:t>
      </w:r>
      <w:r>
        <w:tab/>
        <w:t>get-response: indicates the following elements of the Talker or Listener group from the AN-TL or CN-TL:</w:t>
      </w:r>
    </w:p>
    <w:p w14:paraId="3AEFF018" w14:textId="5BFF3020" w:rsidR="00275EA1" w:rsidRDefault="00275EA1" w:rsidP="00275EA1">
      <w:pPr>
        <w:pStyle w:val="B2"/>
      </w:pPr>
      <w:r>
        <w:t>-</w:t>
      </w:r>
      <w:r>
        <w:tab/>
      </w:r>
      <w:proofErr w:type="spellStart"/>
      <w:r>
        <w:t>EndStationInterfaces</w:t>
      </w:r>
      <w:proofErr w:type="spellEnd"/>
      <w:r>
        <w:t xml:space="preserve">: list of </w:t>
      </w:r>
      <w:proofErr w:type="spellStart"/>
      <w:r>
        <w:t>InterfaceIDs</w:t>
      </w:r>
      <w:proofErr w:type="spellEnd"/>
      <w:r>
        <w:t xml:space="preserve">, </w:t>
      </w:r>
      <w:ins w:id="10" w:author="Huawei" w:date="2023-09-28T17:28:00Z">
        <w:r>
          <w:t>(</w:t>
        </w:r>
      </w:ins>
      <w:r>
        <w:t xml:space="preserve">one </w:t>
      </w:r>
      <w:proofErr w:type="spellStart"/>
      <w:r>
        <w:t>InterfaceID</w:t>
      </w:r>
      <w:proofErr w:type="spellEnd"/>
      <w:r>
        <w:t xml:space="preserve"> </w:t>
      </w:r>
      <w:del w:id="11" w:author="Huawei" w:date="2023-09-28T17:29:00Z">
        <w:r w:rsidDel="00275EA1">
          <w:delText xml:space="preserve">is </w:delText>
        </w:r>
      </w:del>
      <w:ins w:id="12" w:author="Huawei" w:date="2023-09-28T17:29:00Z">
        <w:r>
          <w:t>may be</w:t>
        </w:r>
        <w:r>
          <w:t xml:space="preserve"> </w:t>
        </w:r>
      </w:ins>
      <w:r>
        <w:t>associated with each Local F-TEID</w:t>
      </w:r>
      <w:ins w:id="13" w:author="Huawei" w:date="2023-09-28T17:29:00Z">
        <w:r>
          <w:t xml:space="preserve"> as described in Annex M.1</w:t>
        </w:r>
        <w:r>
          <w:t>)</w:t>
        </w:r>
      </w:ins>
      <w:r>
        <w:t>.</w:t>
      </w:r>
    </w:p>
    <w:p w14:paraId="21DA924D" w14:textId="77777777" w:rsidR="00275EA1" w:rsidRDefault="00275EA1" w:rsidP="00275EA1">
      <w:pPr>
        <w:pStyle w:val="B2"/>
      </w:pPr>
      <w:r>
        <w:t>-</w:t>
      </w:r>
      <w:r>
        <w:tab/>
      </w:r>
      <w:proofErr w:type="spellStart"/>
      <w:r>
        <w:t>InterfaceCapabilities</w:t>
      </w:r>
      <w:proofErr w:type="spellEnd"/>
      <w:r>
        <w:t>.</w:t>
      </w:r>
    </w:p>
    <w:p w14:paraId="592B55AF" w14:textId="77777777" w:rsidR="00275EA1" w:rsidRDefault="00275EA1" w:rsidP="00275EA1">
      <w:pPr>
        <w:pStyle w:val="B2"/>
      </w:pPr>
      <w:r>
        <w:t>-</w:t>
      </w:r>
      <w:r>
        <w:tab/>
        <w:t xml:space="preserve">Buffer capability: maximum possible buffer duration for a packet of a stream with </w:t>
      </w:r>
      <w:proofErr w:type="spellStart"/>
      <w:r>
        <w:t>MaxFrameSize</w:t>
      </w:r>
      <w:proofErr w:type="spellEnd"/>
      <w:r>
        <w:t xml:space="preserve"> that is supported by the AN-TL / CN-TL when acting as a Talker.</w:t>
      </w:r>
    </w:p>
    <w:p w14:paraId="6E82FFE0" w14:textId="77777777" w:rsidR="00275EA1" w:rsidRDefault="00275EA1" w:rsidP="00275EA1">
      <w:pPr>
        <w:pStyle w:val="B1"/>
      </w:pPr>
      <w:r>
        <w:t>2)</w:t>
      </w:r>
      <w:r>
        <w:tab/>
        <w:t>set-response: acknowledges the reception of the Status group to the SMF/CUC.</w:t>
      </w:r>
    </w:p>
    <w:p w14:paraId="329F2465" w14:textId="77777777" w:rsidR="00275EA1" w:rsidRDefault="00275EA1" w:rsidP="00275EA1">
      <w:r>
        <w:t>Details on the TL-Container information are provided in table M.2-1 of clause M.2.</w:t>
      </w:r>
    </w:p>
    <w:p w14:paraId="1E43FF73" w14:textId="77777777" w:rsidR="00275EA1" w:rsidRDefault="00275EA1" w:rsidP="00275EA1">
      <w:r>
        <w:t>The SMF may request the NG-RAN/UPF to report AN-TL or CN-TL information by including a TL-Container with a get-request to the AN-TL or CN-TL, respectively. The get-request is sent to AN-TL in the N2 SM information and to CN-TL in the N4 Session Establishment or Modification request as described in clause 4.3.2.2 of TS 23.502 [3].</w:t>
      </w:r>
    </w:p>
    <w:p w14:paraId="31ABA091" w14:textId="77777777" w:rsidR="00275EA1" w:rsidRDefault="00275EA1" w:rsidP="00275EA1">
      <w:r>
        <w:t>If the NG-RAN/UPF supports AN-TL/CN-TL, the NG-RAN/AN-TL or UPF/CN-TL responds with a TL-Container including the elements defined for the get-response. The elements are associated with the corresponding N3 Tunnel Info (Local F-TEID) in the NG-RAN or UPF.</w:t>
      </w:r>
    </w:p>
    <w:p w14:paraId="203BA096" w14:textId="77777777" w:rsidR="00275EA1" w:rsidRDefault="00275EA1" w:rsidP="00275EA1">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w:t>
      </w:r>
      <w:proofErr w:type="spellStart"/>
      <w:r>
        <w:t>QoS</w:t>
      </w:r>
      <w:proofErr w:type="spellEnd"/>
      <w:r>
        <w:t xml:space="preserve"> Flow of the given QFI as described in Annex M.</w:t>
      </w:r>
    </w:p>
    <w:p w14:paraId="23D7F530" w14:textId="77777777" w:rsidR="00AE7E78" w:rsidRPr="00275EA1" w:rsidRDefault="00AE7E78" w:rsidP="00AE7E78"/>
    <w:p w14:paraId="0974B726" w14:textId="77777777" w:rsidR="00393CC4" w:rsidRPr="0042466D" w:rsidRDefault="00393CC4" w:rsidP="00393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E1F5B4" w14:textId="77777777" w:rsidR="00275EA1" w:rsidRDefault="00275EA1" w:rsidP="00275EA1">
      <w:pPr>
        <w:pStyle w:val="1"/>
        <w:rPr>
          <w:lang w:eastAsia="en-GB"/>
        </w:rPr>
      </w:pPr>
      <w:r>
        <w:t>M.2</w:t>
      </w:r>
      <w:r>
        <w:tab/>
        <w:t>TL-Container Information</w:t>
      </w:r>
    </w:p>
    <w:p w14:paraId="079BDEE0" w14:textId="77777777" w:rsidR="00275EA1" w:rsidRDefault="00275EA1" w:rsidP="00275EA1">
      <w:pPr>
        <w:pStyle w:val="TH"/>
      </w:pPr>
      <w:r>
        <w:t>Table M.2-1: TL-Container Information</w:t>
      </w:r>
    </w:p>
    <w:tbl>
      <w:tblPr>
        <w:tblStyle w:val="af1"/>
        <w:tblW w:w="0" w:type="auto"/>
        <w:tblInd w:w="0" w:type="dxa"/>
        <w:tblLook w:val="04A0" w:firstRow="1" w:lastRow="0" w:firstColumn="1" w:lastColumn="0" w:noHBand="0" w:noVBand="1"/>
        <w:tblPrChange w:id="14" w:author="Huawei" w:date="2023-09-28T17:45:00Z">
          <w:tblPr>
            <w:tblStyle w:val="af1"/>
            <w:tblW w:w="0" w:type="auto"/>
            <w:tblInd w:w="0" w:type="dxa"/>
            <w:tblLook w:val="04A0" w:firstRow="1" w:lastRow="0" w:firstColumn="1" w:lastColumn="0" w:noHBand="0" w:noVBand="1"/>
          </w:tblPr>
        </w:tblPrChange>
      </w:tblPr>
      <w:tblGrid>
        <w:gridCol w:w="276"/>
        <w:gridCol w:w="4112"/>
        <w:gridCol w:w="1134"/>
        <w:gridCol w:w="1134"/>
        <w:gridCol w:w="2973"/>
        <w:tblGridChange w:id="15">
          <w:tblGrid>
            <w:gridCol w:w="276"/>
            <w:gridCol w:w="4112"/>
            <w:gridCol w:w="1134"/>
            <w:gridCol w:w="1134"/>
            <w:gridCol w:w="2973"/>
          </w:tblGrid>
        </w:tblGridChange>
      </w:tblGrid>
      <w:tr w:rsidR="00275EA1" w14:paraId="3FBFFCA0" w14:textId="77777777" w:rsidTr="00275EA1">
        <w:tc>
          <w:tcPr>
            <w:tcW w:w="276" w:type="dxa"/>
            <w:tcBorders>
              <w:top w:val="single" w:sz="4" w:space="0" w:color="auto"/>
              <w:left w:val="single" w:sz="4" w:space="0" w:color="auto"/>
              <w:bottom w:val="nil"/>
              <w:right w:val="nil"/>
            </w:tcBorders>
            <w:tcPrChange w:id="16" w:author="Huawei" w:date="2023-09-28T17:45:00Z">
              <w:tcPr>
                <w:tcW w:w="277" w:type="dxa"/>
                <w:tcBorders>
                  <w:top w:val="single" w:sz="4" w:space="0" w:color="auto"/>
                  <w:left w:val="single" w:sz="4" w:space="0" w:color="auto"/>
                  <w:bottom w:val="nil"/>
                  <w:right w:val="nil"/>
                </w:tcBorders>
              </w:tcPr>
            </w:tcPrChange>
          </w:tcPr>
          <w:p w14:paraId="01C1DABF" w14:textId="77777777" w:rsidR="00275EA1" w:rsidRDefault="00275EA1">
            <w:pPr>
              <w:pStyle w:val="TAH"/>
            </w:pPr>
          </w:p>
        </w:tc>
        <w:tc>
          <w:tcPr>
            <w:tcW w:w="4112" w:type="dxa"/>
            <w:tcBorders>
              <w:top w:val="single" w:sz="4" w:space="0" w:color="auto"/>
              <w:left w:val="nil"/>
              <w:bottom w:val="nil"/>
              <w:right w:val="single" w:sz="4" w:space="0" w:color="auto"/>
            </w:tcBorders>
            <w:hideMark/>
            <w:tcPrChange w:id="17" w:author="Huawei" w:date="2023-09-28T17:45:00Z">
              <w:tcPr>
                <w:tcW w:w="4113" w:type="dxa"/>
                <w:tcBorders>
                  <w:top w:val="single" w:sz="4" w:space="0" w:color="auto"/>
                  <w:left w:val="nil"/>
                  <w:bottom w:val="nil"/>
                  <w:right w:val="single" w:sz="4" w:space="0" w:color="auto"/>
                </w:tcBorders>
                <w:hideMark/>
              </w:tcPr>
            </w:tcPrChange>
          </w:tcPr>
          <w:p w14:paraId="04F17AAD" w14:textId="77777777" w:rsidR="00275EA1" w:rsidRDefault="00275EA1">
            <w:pPr>
              <w:pStyle w:val="TAH"/>
            </w:pPr>
            <w:r>
              <w:t>TL-Container information</w:t>
            </w:r>
          </w:p>
        </w:tc>
        <w:tc>
          <w:tcPr>
            <w:tcW w:w="2268" w:type="dxa"/>
            <w:gridSpan w:val="2"/>
            <w:tcBorders>
              <w:top w:val="single" w:sz="4" w:space="0" w:color="auto"/>
              <w:left w:val="single" w:sz="4" w:space="0" w:color="auto"/>
              <w:bottom w:val="single" w:sz="4" w:space="0" w:color="auto"/>
              <w:right w:val="single" w:sz="4" w:space="0" w:color="auto"/>
            </w:tcBorders>
            <w:hideMark/>
            <w:tcPrChange w:id="18" w:author="Huawei" w:date="2023-09-28T17:45: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EFBF58C" w14:textId="77777777" w:rsidR="00275EA1" w:rsidRDefault="00275EA1">
            <w:pPr>
              <w:pStyle w:val="TAH"/>
            </w:pPr>
            <w:r>
              <w:t>Supported Operations - AN-TL/CN-TL (see NOTE 1)</w:t>
            </w:r>
          </w:p>
        </w:tc>
        <w:tc>
          <w:tcPr>
            <w:tcW w:w="2973" w:type="dxa"/>
            <w:tcBorders>
              <w:top w:val="single" w:sz="4" w:space="0" w:color="auto"/>
              <w:left w:val="single" w:sz="4" w:space="0" w:color="auto"/>
              <w:bottom w:val="nil"/>
              <w:right w:val="single" w:sz="4" w:space="0" w:color="auto"/>
            </w:tcBorders>
            <w:hideMark/>
            <w:tcPrChange w:id="19" w:author="Huawei" w:date="2023-09-28T17:45:00Z">
              <w:tcPr>
                <w:tcW w:w="2973" w:type="dxa"/>
                <w:tcBorders>
                  <w:top w:val="single" w:sz="4" w:space="0" w:color="auto"/>
                  <w:left w:val="single" w:sz="4" w:space="0" w:color="auto"/>
                  <w:bottom w:val="nil"/>
                  <w:right w:val="single" w:sz="4" w:space="0" w:color="auto"/>
                </w:tcBorders>
                <w:hideMark/>
              </w:tcPr>
            </w:tcPrChange>
          </w:tcPr>
          <w:p w14:paraId="6307DD41" w14:textId="77777777" w:rsidR="00275EA1" w:rsidRDefault="00275EA1">
            <w:pPr>
              <w:pStyle w:val="TAH"/>
            </w:pPr>
            <w:r>
              <w:t>Reference</w:t>
            </w:r>
          </w:p>
        </w:tc>
      </w:tr>
      <w:tr w:rsidR="00275EA1" w14:paraId="1EAC6DA7" w14:textId="77777777" w:rsidTr="00275EA1">
        <w:tc>
          <w:tcPr>
            <w:tcW w:w="276" w:type="dxa"/>
            <w:tcBorders>
              <w:top w:val="nil"/>
              <w:left w:val="single" w:sz="4" w:space="0" w:color="auto"/>
              <w:bottom w:val="single" w:sz="4" w:space="0" w:color="auto"/>
              <w:right w:val="nil"/>
            </w:tcBorders>
            <w:tcPrChange w:id="20" w:author="Huawei" w:date="2023-09-28T17:45:00Z">
              <w:tcPr>
                <w:tcW w:w="277" w:type="dxa"/>
                <w:tcBorders>
                  <w:top w:val="nil"/>
                  <w:left w:val="single" w:sz="4" w:space="0" w:color="auto"/>
                  <w:bottom w:val="single" w:sz="4" w:space="0" w:color="auto"/>
                  <w:right w:val="nil"/>
                </w:tcBorders>
              </w:tcPr>
            </w:tcPrChange>
          </w:tcPr>
          <w:p w14:paraId="434B6330" w14:textId="77777777" w:rsidR="00275EA1" w:rsidRDefault="00275EA1">
            <w:pPr>
              <w:pStyle w:val="TAH"/>
            </w:pPr>
          </w:p>
        </w:tc>
        <w:tc>
          <w:tcPr>
            <w:tcW w:w="4112" w:type="dxa"/>
            <w:tcBorders>
              <w:top w:val="nil"/>
              <w:left w:val="nil"/>
              <w:bottom w:val="single" w:sz="4" w:space="0" w:color="auto"/>
              <w:right w:val="single" w:sz="4" w:space="0" w:color="auto"/>
            </w:tcBorders>
            <w:tcPrChange w:id="21" w:author="Huawei" w:date="2023-09-28T17:45:00Z">
              <w:tcPr>
                <w:tcW w:w="4113" w:type="dxa"/>
                <w:tcBorders>
                  <w:top w:val="nil"/>
                  <w:left w:val="nil"/>
                  <w:bottom w:val="single" w:sz="4" w:space="0" w:color="auto"/>
                  <w:right w:val="single" w:sz="4" w:space="0" w:color="auto"/>
                </w:tcBorders>
              </w:tcPr>
            </w:tcPrChange>
          </w:tcPr>
          <w:p w14:paraId="3E28F2D7" w14:textId="77777777" w:rsidR="00275EA1" w:rsidRDefault="00275EA1">
            <w:pPr>
              <w:pStyle w:val="TAH"/>
            </w:pPr>
          </w:p>
        </w:tc>
        <w:tc>
          <w:tcPr>
            <w:tcW w:w="1134" w:type="dxa"/>
            <w:tcBorders>
              <w:top w:val="single" w:sz="4" w:space="0" w:color="auto"/>
              <w:left w:val="single" w:sz="4" w:space="0" w:color="auto"/>
              <w:bottom w:val="single" w:sz="4" w:space="0" w:color="auto"/>
              <w:right w:val="single" w:sz="4" w:space="0" w:color="auto"/>
            </w:tcBorders>
            <w:hideMark/>
            <w:tcPrChange w:id="22" w:author="Huawei" w:date="2023-09-28T17:45:00Z">
              <w:tcPr>
                <w:tcW w:w="1134" w:type="dxa"/>
                <w:tcBorders>
                  <w:top w:val="single" w:sz="4" w:space="0" w:color="auto"/>
                  <w:left w:val="single" w:sz="4" w:space="0" w:color="auto"/>
                  <w:bottom w:val="single" w:sz="4" w:space="0" w:color="auto"/>
                  <w:right w:val="single" w:sz="4" w:space="0" w:color="auto"/>
                </w:tcBorders>
                <w:hideMark/>
              </w:tcPr>
            </w:tcPrChange>
          </w:tcPr>
          <w:p w14:paraId="43F90A1B" w14:textId="77777777" w:rsidR="00275EA1" w:rsidRDefault="00275EA1">
            <w:pPr>
              <w:pStyle w:val="TAH"/>
            </w:pPr>
            <w:r>
              <w:t>Talker</w:t>
            </w:r>
          </w:p>
        </w:tc>
        <w:tc>
          <w:tcPr>
            <w:tcW w:w="1134" w:type="dxa"/>
            <w:tcBorders>
              <w:top w:val="single" w:sz="4" w:space="0" w:color="auto"/>
              <w:left w:val="single" w:sz="4" w:space="0" w:color="auto"/>
              <w:bottom w:val="single" w:sz="4" w:space="0" w:color="auto"/>
              <w:right w:val="single" w:sz="4" w:space="0" w:color="auto"/>
            </w:tcBorders>
            <w:hideMark/>
            <w:tcPrChange w:id="23" w:author="Huawei" w:date="2023-09-28T17:45:00Z">
              <w:tcPr>
                <w:tcW w:w="1134" w:type="dxa"/>
                <w:tcBorders>
                  <w:top w:val="single" w:sz="4" w:space="0" w:color="auto"/>
                  <w:left w:val="single" w:sz="4" w:space="0" w:color="auto"/>
                  <w:bottom w:val="single" w:sz="4" w:space="0" w:color="auto"/>
                  <w:right w:val="single" w:sz="4" w:space="0" w:color="auto"/>
                </w:tcBorders>
                <w:hideMark/>
              </w:tcPr>
            </w:tcPrChange>
          </w:tcPr>
          <w:p w14:paraId="44058C25" w14:textId="77777777" w:rsidR="00275EA1" w:rsidRDefault="00275EA1">
            <w:pPr>
              <w:pStyle w:val="TAH"/>
            </w:pPr>
            <w:r>
              <w:t>Listener</w:t>
            </w:r>
          </w:p>
        </w:tc>
        <w:tc>
          <w:tcPr>
            <w:tcW w:w="2973" w:type="dxa"/>
            <w:tcBorders>
              <w:top w:val="nil"/>
              <w:left w:val="single" w:sz="4" w:space="0" w:color="auto"/>
              <w:bottom w:val="single" w:sz="4" w:space="0" w:color="auto"/>
              <w:right w:val="single" w:sz="4" w:space="0" w:color="auto"/>
            </w:tcBorders>
            <w:tcPrChange w:id="24" w:author="Huawei" w:date="2023-09-28T17:45:00Z">
              <w:tcPr>
                <w:tcW w:w="2973" w:type="dxa"/>
                <w:tcBorders>
                  <w:top w:val="nil"/>
                  <w:left w:val="single" w:sz="4" w:space="0" w:color="auto"/>
                  <w:bottom w:val="single" w:sz="4" w:space="0" w:color="auto"/>
                  <w:right w:val="single" w:sz="4" w:space="0" w:color="auto"/>
                </w:tcBorders>
              </w:tcPr>
            </w:tcPrChange>
          </w:tcPr>
          <w:p w14:paraId="23DE3538" w14:textId="77777777" w:rsidR="00275EA1" w:rsidRDefault="00275EA1">
            <w:pPr>
              <w:pStyle w:val="TAH"/>
            </w:pPr>
          </w:p>
        </w:tc>
      </w:tr>
      <w:tr w:rsidR="00275EA1" w14:paraId="47DE515C" w14:textId="77777777" w:rsidTr="00275EA1">
        <w:tc>
          <w:tcPr>
            <w:tcW w:w="9629" w:type="dxa"/>
            <w:gridSpan w:val="5"/>
            <w:tcBorders>
              <w:top w:val="single" w:sz="4" w:space="0" w:color="auto"/>
              <w:left w:val="single" w:sz="4" w:space="0" w:color="auto"/>
              <w:bottom w:val="single" w:sz="4" w:space="0" w:color="auto"/>
              <w:right w:val="single" w:sz="4" w:space="0" w:color="auto"/>
            </w:tcBorders>
            <w:hideMark/>
            <w:tcPrChange w:id="25" w:author="Huawei" w:date="2023-09-28T17:45:00Z">
              <w:tcPr>
                <w:tcW w:w="9631" w:type="dxa"/>
                <w:gridSpan w:val="5"/>
                <w:tcBorders>
                  <w:top w:val="single" w:sz="4" w:space="0" w:color="auto"/>
                  <w:left w:val="single" w:sz="4" w:space="0" w:color="auto"/>
                  <w:bottom w:val="single" w:sz="4" w:space="0" w:color="auto"/>
                  <w:right w:val="single" w:sz="4" w:space="0" w:color="auto"/>
                </w:tcBorders>
                <w:hideMark/>
              </w:tcPr>
            </w:tcPrChange>
          </w:tcPr>
          <w:p w14:paraId="57F75E02" w14:textId="77777777" w:rsidR="00275EA1" w:rsidRDefault="00275EA1">
            <w:pPr>
              <w:pStyle w:val="TAL"/>
              <w:rPr>
                <w:b/>
                <w:bCs/>
              </w:rPr>
            </w:pPr>
            <w:r>
              <w:rPr>
                <w:b/>
                <w:bCs/>
              </w:rPr>
              <w:t>End Station Parameters of AN-TL/CN-TL</w:t>
            </w:r>
          </w:p>
        </w:tc>
      </w:tr>
      <w:tr w:rsidR="00275EA1" w14:paraId="23ED0F69" w14:textId="77777777" w:rsidTr="00275EA1">
        <w:tc>
          <w:tcPr>
            <w:tcW w:w="276" w:type="dxa"/>
            <w:tcBorders>
              <w:top w:val="single" w:sz="4" w:space="0" w:color="auto"/>
              <w:left w:val="single" w:sz="4" w:space="0" w:color="auto"/>
              <w:bottom w:val="single" w:sz="4" w:space="0" w:color="auto"/>
              <w:right w:val="nil"/>
            </w:tcBorders>
            <w:tcPrChange w:id="26" w:author="Huawei" w:date="2023-09-28T17:45:00Z">
              <w:tcPr>
                <w:tcW w:w="277" w:type="dxa"/>
                <w:tcBorders>
                  <w:top w:val="single" w:sz="4" w:space="0" w:color="auto"/>
                  <w:left w:val="single" w:sz="4" w:space="0" w:color="auto"/>
                  <w:bottom w:val="single" w:sz="4" w:space="0" w:color="auto"/>
                  <w:right w:val="nil"/>
                </w:tcBorders>
              </w:tcPr>
            </w:tcPrChange>
          </w:tcPr>
          <w:p w14:paraId="36E42012" w14:textId="77777777" w:rsidR="00275EA1" w:rsidRDefault="00275EA1">
            <w:pPr>
              <w:pStyle w:val="TAL"/>
              <w:rPr>
                <w:b/>
                <w:bCs/>
              </w:rPr>
            </w:pPr>
          </w:p>
        </w:tc>
        <w:tc>
          <w:tcPr>
            <w:tcW w:w="9353" w:type="dxa"/>
            <w:gridSpan w:val="4"/>
            <w:tcBorders>
              <w:top w:val="single" w:sz="4" w:space="0" w:color="auto"/>
              <w:left w:val="nil"/>
              <w:bottom w:val="single" w:sz="4" w:space="0" w:color="auto"/>
              <w:right w:val="single" w:sz="4" w:space="0" w:color="auto"/>
            </w:tcBorders>
            <w:hideMark/>
            <w:tcPrChange w:id="27" w:author="Huawei" w:date="2023-09-28T17:45:00Z">
              <w:tcPr>
                <w:tcW w:w="9354" w:type="dxa"/>
                <w:gridSpan w:val="4"/>
                <w:tcBorders>
                  <w:top w:val="single" w:sz="4" w:space="0" w:color="auto"/>
                  <w:left w:val="nil"/>
                  <w:bottom w:val="single" w:sz="4" w:space="0" w:color="auto"/>
                  <w:right w:val="single" w:sz="4" w:space="0" w:color="auto"/>
                </w:tcBorders>
                <w:hideMark/>
              </w:tcPr>
            </w:tcPrChange>
          </w:tcPr>
          <w:p w14:paraId="68AF30B9" w14:textId="77777777" w:rsidR="00275EA1" w:rsidRDefault="00275EA1">
            <w:pPr>
              <w:pStyle w:val="TAL"/>
              <w:rPr>
                <w:b/>
                <w:bCs/>
              </w:rPr>
            </w:pPr>
            <w:r>
              <w:rPr>
                <w:b/>
                <w:bCs/>
              </w:rPr>
              <w:t xml:space="preserve">List of </w:t>
            </w:r>
            <w:proofErr w:type="spellStart"/>
            <w:r>
              <w:rPr>
                <w:b/>
                <w:bCs/>
              </w:rPr>
              <w:t>InterfaceID</w:t>
            </w:r>
            <w:proofErr w:type="spellEnd"/>
            <w:r>
              <w:rPr>
                <w:b/>
                <w:bCs/>
              </w:rPr>
              <w:t xml:space="preserve"> group(s)</w:t>
            </w:r>
          </w:p>
        </w:tc>
      </w:tr>
      <w:tr w:rsidR="00275EA1" w14:paraId="3A0DEDE7" w14:textId="77777777" w:rsidTr="00275EA1">
        <w:tc>
          <w:tcPr>
            <w:tcW w:w="276" w:type="dxa"/>
            <w:tcBorders>
              <w:top w:val="single" w:sz="4" w:space="0" w:color="auto"/>
              <w:left w:val="single" w:sz="4" w:space="0" w:color="auto"/>
              <w:bottom w:val="single" w:sz="4" w:space="0" w:color="auto"/>
              <w:right w:val="nil"/>
            </w:tcBorders>
            <w:tcPrChange w:id="28" w:author="Huawei" w:date="2023-09-28T17:45:00Z">
              <w:tcPr>
                <w:tcW w:w="277" w:type="dxa"/>
                <w:tcBorders>
                  <w:top w:val="single" w:sz="4" w:space="0" w:color="auto"/>
                  <w:left w:val="single" w:sz="4" w:space="0" w:color="auto"/>
                  <w:bottom w:val="single" w:sz="4" w:space="0" w:color="auto"/>
                  <w:right w:val="nil"/>
                </w:tcBorders>
              </w:tcPr>
            </w:tcPrChange>
          </w:tcPr>
          <w:p w14:paraId="5874FFB1"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29"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1B820D42" w14:textId="77777777" w:rsidR="00275EA1" w:rsidRDefault="00275EA1">
            <w:pPr>
              <w:pStyle w:val="TAL"/>
            </w:pPr>
            <w:r>
              <w:t>&gt;Mac Address</w:t>
            </w:r>
          </w:p>
        </w:tc>
        <w:tc>
          <w:tcPr>
            <w:tcW w:w="1134" w:type="dxa"/>
            <w:tcBorders>
              <w:top w:val="single" w:sz="4" w:space="0" w:color="auto"/>
              <w:left w:val="single" w:sz="4" w:space="0" w:color="auto"/>
              <w:bottom w:val="single" w:sz="4" w:space="0" w:color="auto"/>
              <w:right w:val="single" w:sz="4" w:space="0" w:color="auto"/>
            </w:tcBorders>
            <w:vAlign w:val="center"/>
            <w:hideMark/>
            <w:tcPrChange w:id="30"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7435C4A" w14:textId="77777777" w:rsidR="00275EA1" w:rsidRDefault="00275EA1">
            <w:pPr>
              <w:pStyle w:val="TAC"/>
            </w:pPr>
            <w:r>
              <w:t>Get</w:t>
            </w:r>
          </w:p>
        </w:tc>
        <w:tc>
          <w:tcPr>
            <w:tcW w:w="1134" w:type="dxa"/>
            <w:tcBorders>
              <w:top w:val="single" w:sz="4" w:space="0" w:color="auto"/>
              <w:left w:val="single" w:sz="4" w:space="0" w:color="auto"/>
              <w:bottom w:val="single" w:sz="4" w:space="0" w:color="auto"/>
              <w:right w:val="single" w:sz="4" w:space="0" w:color="auto"/>
            </w:tcBorders>
            <w:vAlign w:val="center"/>
            <w:hideMark/>
            <w:tcPrChange w:id="31"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E386F62" w14:textId="77777777" w:rsidR="00275EA1" w:rsidRDefault="00275EA1">
            <w:pPr>
              <w:pStyle w:val="TAC"/>
            </w:pPr>
            <w:r>
              <w:t>Get</w:t>
            </w:r>
          </w:p>
        </w:tc>
        <w:tc>
          <w:tcPr>
            <w:tcW w:w="2973" w:type="dxa"/>
            <w:tcBorders>
              <w:top w:val="single" w:sz="4" w:space="0" w:color="auto"/>
              <w:left w:val="single" w:sz="4" w:space="0" w:color="auto"/>
              <w:bottom w:val="single" w:sz="4" w:space="0" w:color="auto"/>
              <w:right w:val="single" w:sz="4" w:space="0" w:color="auto"/>
            </w:tcBorders>
            <w:vAlign w:val="center"/>
            <w:hideMark/>
            <w:tcPrChange w:id="32"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615B6AC" w14:textId="77777777" w:rsidR="00275EA1" w:rsidRDefault="00275EA1">
            <w:pPr>
              <w:pStyle w:val="TAL"/>
            </w:pPr>
            <w:r>
              <w:t>IEEE </w:t>
            </w:r>
            <w:proofErr w:type="spellStart"/>
            <w:r>
              <w:t>Std</w:t>
            </w:r>
            <w:proofErr w:type="spellEnd"/>
            <w:r>
              <w:t> 802.1Q [98], Table 46-3</w:t>
            </w:r>
          </w:p>
        </w:tc>
      </w:tr>
      <w:tr w:rsidR="00275EA1" w14:paraId="64324D3F" w14:textId="77777777" w:rsidTr="00275EA1">
        <w:tc>
          <w:tcPr>
            <w:tcW w:w="276" w:type="dxa"/>
            <w:tcBorders>
              <w:top w:val="single" w:sz="4" w:space="0" w:color="auto"/>
              <w:left w:val="single" w:sz="4" w:space="0" w:color="auto"/>
              <w:bottom w:val="single" w:sz="4" w:space="0" w:color="auto"/>
              <w:right w:val="nil"/>
            </w:tcBorders>
            <w:tcPrChange w:id="33" w:author="Huawei" w:date="2023-09-28T17:45:00Z">
              <w:tcPr>
                <w:tcW w:w="277" w:type="dxa"/>
                <w:tcBorders>
                  <w:top w:val="single" w:sz="4" w:space="0" w:color="auto"/>
                  <w:left w:val="single" w:sz="4" w:space="0" w:color="auto"/>
                  <w:bottom w:val="single" w:sz="4" w:space="0" w:color="auto"/>
                  <w:right w:val="nil"/>
                </w:tcBorders>
              </w:tcPr>
            </w:tcPrChange>
          </w:tcPr>
          <w:p w14:paraId="436C95DA"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34"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37BDAB5B" w14:textId="77777777" w:rsidR="00275EA1" w:rsidRDefault="00275EA1">
            <w:pPr>
              <w:pStyle w:val="TAL"/>
            </w:pPr>
            <w:r>
              <w:t>&gt;</w:t>
            </w:r>
            <w:proofErr w:type="spellStart"/>
            <w:r>
              <w:t>InterfaceName</w:t>
            </w:r>
            <w:proofErr w:type="spellEnd"/>
            <w:r>
              <w:t xml:space="preserve"> (see NOTE 2)</w:t>
            </w:r>
          </w:p>
        </w:tc>
        <w:tc>
          <w:tcPr>
            <w:tcW w:w="1134" w:type="dxa"/>
            <w:tcBorders>
              <w:top w:val="single" w:sz="4" w:space="0" w:color="auto"/>
              <w:left w:val="single" w:sz="4" w:space="0" w:color="auto"/>
              <w:bottom w:val="single" w:sz="4" w:space="0" w:color="auto"/>
              <w:right w:val="single" w:sz="4" w:space="0" w:color="auto"/>
            </w:tcBorders>
            <w:vAlign w:val="center"/>
            <w:hideMark/>
            <w:tcPrChange w:id="35"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2638FC3" w14:textId="77777777" w:rsidR="00275EA1" w:rsidRDefault="00275EA1">
            <w:pPr>
              <w:pStyle w:val="TAC"/>
            </w:pPr>
            <w:r>
              <w:t>Get</w:t>
            </w:r>
          </w:p>
        </w:tc>
        <w:tc>
          <w:tcPr>
            <w:tcW w:w="1134" w:type="dxa"/>
            <w:tcBorders>
              <w:top w:val="single" w:sz="4" w:space="0" w:color="auto"/>
              <w:left w:val="single" w:sz="4" w:space="0" w:color="auto"/>
              <w:bottom w:val="single" w:sz="4" w:space="0" w:color="auto"/>
              <w:right w:val="single" w:sz="4" w:space="0" w:color="auto"/>
            </w:tcBorders>
            <w:vAlign w:val="center"/>
            <w:hideMark/>
            <w:tcPrChange w:id="36"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08EED2D" w14:textId="77777777" w:rsidR="00275EA1" w:rsidRDefault="00275EA1">
            <w:pPr>
              <w:pStyle w:val="TAC"/>
            </w:pPr>
            <w:r>
              <w:t>Get</w:t>
            </w:r>
          </w:p>
        </w:tc>
        <w:tc>
          <w:tcPr>
            <w:tcW w:w="2973" w:type="dxa"/>
            <w:tcBorders>
              <w:top w:val="single" w:sz="4" w:space="0" w:color="auto"/>
              <w:left w:val="single" w:sz="4" w:space="0" w:color="auto"/>
              <w:bottom w:val="single" w:sz="4" w:space="0" w:color="auto"/>
              <w:right w:val="single" w:sz="4" w:space="0" w:color="auto"/>
            </w:tcBorders>
            <w:vAlign w:val="center"/>
            <w:hideMark/>
            <w:tcPrChange w:id="37"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62DC02D" w14:textId="77777777" w:rsidR="00275EA1" w:rsidRDefault="00275EA1">
            <w:pPr>
              <w:pStyle w:val="TAL"/>
            </w:pPr>
            <w:r>
              <w:t>IEEE </w:t>
            </w:r>
            <w:proofErr w:type="spellStart"/>
            <w:r>
              <w:t>Std</w:t>
            </w:r>
            <w:proofErr w:type="spellEnd"/>
            <w:r>
              <w:t> 802.1Q [98], Table 46-3</w:t>
            </w:r>
          </w:p>
        </w:tc>
      </w:tr>
      <w:tr w:rsidR="00275EA1" w14:paraId="2E18B703" w14:textId="77777777" w:rsidTr="00275EA1">
        <w:tc>
          <w:tcPr>
            <w:tcW w:w="276" w:type="dxa"/>
            <w:tcBorders>
              <w:top w:val="single" w:sz="4" w:space="0" w:color="auto"/>
              <w:left w:val="single" w:sz="4" w:space="0" w:color="auto"/>
              <w:bottom w:val="single" w:sz="4" w:space="0" w:color="auto"/>
              <w:right w:val="nil"/>
            </w:tcBorders>
            <w:tcPrChange w:id="38" w:author="Huawei" w:date="2023-09-28T17:45:00Z">
              <w:tcPr>
                <w:tcW w:w="277" w:type="dxa"/>
                <w:tcBorders>
                  <w:top w:val="single" w:sz="4" w:space="0" w:color="auto"/>
                  <w:left w:val="single" w:sz="4" w:space="0" w:color="auto"/>
                  <w:bottom w:val="single" w:sz="4" w:space="0" w:color="auto"/>
                  <w:right w:val="nil"/>
                </w:tcBorders>
              </w:tcPr>
            </w:tcPrChange>
          </w:tcPr>
          <w:p w14:paraId="78CA4DFD" w14:textId="77777777" w:rsidR="00275EA1" w:rsidRDefault="00275EA1">
            <w:pPr>
              <w:pStyle w:val="TAL"/>
              <w:rPr>
                <w:b/>
                <w:bCs/>
              </w:rPr>
            </w:pPr>
          </w:p>
        </w:tc>
        <w:tc>
          <w:tcPr>
            <w:tcW w:w="9353" w:type="dxa"/>
            <w:gridSpan w:val="4"/>
            <w:tcBorders>
              <w:top w:val="single" w:sz="4" w:space="0" w:color="auto"/>
              <w:left w:val="nil"/>
              <w:bottom w:val="single" w:sz="4" w:space="0" w:color="auto"/>
              <w:right w:val="single" w:sz="4" w:space="0" w:color="auto"/>
            </w:tcBorders>
            <w:vAlign w:val="center"/>
            <w:hideMark/>
            <w:tcPrChange w:id="39" w:author="Huawei" w:date="2023-09-28T17:45:00Z">
              <w:tcPr>
                <w:tcW w:w="9354" w:type="dxa"/>
                <w:gridSpan w:val="4"/>
                <w:tcBorders>
                  <w:top w:val="single" w:sz="4" w:space="0" w:color="auto"/>
                  <w:left w:val="nil"/>
                  <w:bottom w:val="single" w:sz="4" w:space="0" w:color="auto"/>
                  <w:right w:val="single" w:sz="4" w:space="0" w:color="auto"/>
                </w:tcBorders>
                <w:vAlign w:val="center"/>
                <w:hideMark/>
              </w:tcPr>
            </w:tcPrChange>
          </w:tcPr>
          <w:p w14:paraId="041ED687" w14:textId="77777777" w:rsidR="00275EA1" w:rsidRDefault="00275EA1">
            <w:pPr>
              <w:pStyle w:val="TAL"/>
              <w:rPr>
                <w:b/>
                <w:bCs/>
              </w:rPr>
            </w:pPr>
            <w:proofErr w:type="spellStart"/>
            <w:r>
              <w:rPr>
                <w:b/>
                <w:bCs/>
              </w:rPr>
              <w:t>InterfaceCapabilities</w:t>
            </w:r>
            <w:proofErr w:type="spellEnd"/>
            <w:r>
              <w:rPr>
                <w:b/>
                <w:bCs/>
              </w:rPr>
              <w:t xml:space="preserve"> (see NOTE 3)</w:t>
            </w:r>
          </w:p>
        </w:tc>
      </w:tr>
      <w:tr w:rsidR="00275EA1" w14:paraId="24DA06DC" w14:textId="77777777" w:rsidTr="00275EA1">
        <w:tc>
          <w:tcPr>
            <w:tcW w:w="276" w:type="dxa"/>
            <w:tcBorders>
              <w:top w:val="single" w:sz="4" w:space="0" w:color="auto"/>
              <w:left w:val="single" w:sz="4" w:space="0" w:color="auto"/>
              <w:bottom w:val="single" w:sz="4" w:space="0" w:color="auto"/>
              <w:right w:val="nil"/>
            </w:tcBorders>
            <w:tcPrChange w:id="40" w:author="Huawei" w:date="2023-09-28T17:45:00Z">
              <w:tcPr>
                <w:tcW w:w="277" w:type="dxa"/>
                <w:tcBorders>
                  <w:top w:val="single" w:sz="4" w:space="0" w:color="auto"/>
                  <w:left w:val="single" w:sz="4" w:space="0" w:color="auto"/>
                  <w:bottom w:val="single" w:sz="4" w:space="0" w:color="auto"/>
                  <w:right w:val="nil"/>
                </w:tcBorders>
              </w:tcPr>
            </w:tcPrChange>
          </w:tcPr>
          <w:p w14:paraId="0531A9E3"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41"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5D4F1AFE" w14:textId="77777777" w:rsidR="00275EA1" w:rsidRDefault="00275EA1">
            <w:pPr>
              <w:pStyle w:val="TAL"/>
            </w:pPr>
            <w:r>
              <w:t>&gt;</w:t>
            </w:r>
            <w:proofErr w:type="spellStart"/>
            <w:r>
              <w:t>VlanTagCapable</w:t>
            </w:r>
            <w:proofErr w:type="spellEnd"/>
            <w:r>
              <w:t xml:space="preserve"> (see NOTE 4)</w:t>
            </w:r>
          </w:p>
        </w:tc>
        <w:tc>
          <w:tcPr>
            <w:tcW w:w="1134" w:type="dxa"/>
            <w:tcBorders>
              <w:top w:val="single" w:sz="4" w:space="0" w:color="auto"/>
              <w:left w:val="single" w:sz="4" w:space="0" w:color="auto"/>
              <w:bottom w:val="single" w:sz="4" w:space="0" w:color="auto"/>
              <w:right w:val="single" w:sz="4" w:space="0" w:color="auto"/>
            </w:tcBorders>
            <w:vAlign w:val="center"/>
            <w:hideMark/>
            <w:tcPrChange w:id="42"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CB5E96" w14:textId="77777777" w:rsidR="00275EA1" w:rsidRDefault="00275EA1">
            <w:pPr>
              <w:pStyle w:val="TAC"/>
            </w:pPr>
            <w:r>
              <w:t>Get</w:t>
            </w:r>
          </w:p>
        </w:tc>
        <w:tc>
          <w:tcPr>
            <w:tcW w:w="1134" w:type="dxa"/>
            <w:tcBorders>
              <w:top w:val="single" w:sz="4" w:space="0" w:color="auto"/>
              <w:left w:val="single" w:sz="4" w:space="0" w:color="auto"/>
              <w:bottom w:val="single" w:sz="4" w:space="0" w:color="auto"/>
              <w:right w:val="single" w:sz="4" w:space="0" w:color="auto"/>
            </w:tcBorders>
            <w:vAlign w:val="center"/>
            <w:hideMark/>
            <w:tcPrChange w:id="43"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AF871F1" w14:textId="77777777" w:rsidR="00275EA1" w:rsidRDefault="00275EA1">
            <w:pPr>
              <w:pStyle w:val="TAC"/>
            </w:pPr>
            <w:r>
              <w:t>Get</w:t>
            </w:r>
          </w:p>
        </w:tc>
        <w:tc>
          <w:tcPr>
            <w:tcW w:w="2973" w:type="dxa"/>
            <w:tcBorders>
              <w:top w:val="single" w:sz="4" w:space="0" w:color="auto"/>
              <w:left w:val="single" w:sz="4" w:space="0" w:color="auto"/>
              <w:bottom w:val="single" w:sz="4" w:space="0" w:color="auto"/>
              <w:right w:val="single" w:sz="4" w:space="0" w:color="auto"/>
            </w:tcBorders>
            <w:vAlign w:val="center"/>
            <w:hideMark/>
            <w:tcPrChange w:id="44"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837EF09" w14:textId="77777777" w:rsidR="00275EA1" w:rsidRDefault="00275EA1">
            <w:pPr>
              <w:pStyle w:val="TAL"/>
            </w:pPr>
            <w:r>
              <w:t>IEEE </w:t>
            </w:r>
            <w:proofErr w:type="spellStart"/>
            <w:r>
              <w:t>Std</w:t>
            </w:r>
            <w:proofErr w:type="spellEnd"/>
            <w:r>
              <w:t> 802.1Q [98], Table 46-3</w:t>
            </w:r>
          </w:p>
        </w:tc>
      </w:tr>
      <w:tr w:rsidR="00275EA1" w14:paraId="356FE287" w14:textId="77777777" w:rsidTr="00275EA1">
        <w:tc>
          <w:tcPr>
            <w:tcW w:w="276" w:type="dxa"/>
            <w:tcBorders>
              <w:top w:val="single" w:sz="4" w:space="0" w:color="auto"/>
              <w:left w:val="single" w:sz="4" w:space="0" w:color="auto"/>
              <w:bottom w:val="single" w:sz="4" w:space="0" w:color="auto"/>
              <w:right w:val="nil"/>
            </w:tcBorders>
            <w:tcPrChange w:id="45" w:author="Huawei" w:date="2023-09-28T17:45:00Z">
              <w:tcPr>
                <w:tcW w:w="277" w:type="dxa"/>
                <w:tcBorders>
                  <w:top w:val="single" w:sz="4" w:space="0" w:color="auto"/>
                  <w:left w:val="single" w:sz="4" w:space="0" w:color="auto"/>
                  <w:bottom w:val="single" w:sz="4" w:space="0" w:color="auto"/>
                  <w:right w:val="nil"/>
                </w:tcBorders>
              </w:tcPr>
            </w:tcPrChange>
          </w:tcPr>
          <w:p w14:paraId="5B45F08D"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46"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252A27C4" w14:textId="77777777" w:rsidR="00275EA1" w:rsidRDefault="00275EA1">
            <w:pPr>
              <w:pStyle w:val="TAL"/>
            </w:pPr>
            <w:r>
              <w:t>&gt;</w:t>
            </w:r>
            <w:proofErr w:type="spellStart"/>
            <w:r>
              <w:t>BufferCapability</w:t>
            </w:r>
            <w:proofErr w:type="spellEnd"/>
            <w:r>
              <w:t xml:space="preserve"> (see NOTE 5)</w:t>
            </w:r>
          </w:p>
        </w:tc>
        <w:tc>
          <w:tcPr>
            <w:tcW w:w="1134" w:type="dxa"/>
            <w:tcBorders>
              <w:top w:val="single" w:sz="4" w:space="0" w:color="auto"/>
              <w:left w:val="single" w:sz="4" w:space="0" w:color="auto"/>
              <w:bottom w:val="single" w:sz="4" w:space="0" w:color="auto"/>
              <w:right w:val="single" w:sz="4" w:space="0" w:color="auto"/>
            </w:tcBorders>
            <w:vAlign w:val="center"/>
            <w:hideMark/>
            <w:tcPrChange w:id="47"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D445C2C" w14:textId="77777777" w:rsidR="00275EA1" w:rsidRDefault="00275EA1">
            <w:pPr>
              <w:pStyle w:val="TAC"/>
            </w:pPr>
            <w:r>
              <w:t>Get</w:t>
            </w:r>
          </w:p>
        </w:tc>
        <w:tc>
          <w:tcPr>
            <w:tcW w:w="1134" w:type="dxa"/>
            <w:tcBorders>
              <w:top w:val="single" w:sz="4" w:space="0" w:color="auto"/>
              <w:left w:val="single" w:sz="4" w:space="0" w:color="auto"/>
              <w:bottom w:val="single" w:sz="4" w:space="0" w:color="auto"/>
              <w:right w:val="single" w:sz="4" w:space="0" w:color="auto"/>
            </w:tcBorders>
            <w:vAlign w:val="center"/>
            <w:hideMark/>
            <w:tcPrChange w:id="48"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290F940" w14:textId="77777777" w:rsidR="00275EA1" w:rsidRDefault="00275EA1">
            <w:pPr>
              <w:pStyle w:val="TAC"/>
            </w:pPr>
            <w:r>
              <w:t>-</w:t>
            </w:r>
          </w:p>
        </w:tc>
        <w:tc>
          <w:tcPr>
            <w:tcW w:w="2973" w:type="dxa"/>
            <w:tcBorders>
              <w:top w:val="single" w:sz="4" w:space="0" w:color="auto"/>
              <w:left w:val="single" w:sz="4" w:space="0" w:color="auto"/>
              <w:bottom w:val="single" w:sz="4" w:space="0" w:color="auto"/>
              <w:right w:val="single" w:sz="4" w:space="0" w:color="auto"/>
            </w:tcBorders>
            <w:vAlign w:val="center"/>
            <w:hideMark/>
            <w:tcPrChange w:id="49"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EB6C9FE" w14:textId="77777777" w:rsidR="00275EA1" w:rsidRDefault="00275EA1">
            <w:pPr>
              <w:pStyle w:val="TAL"/>
            </w:pPr>
            <w:r>
              <w:t>Annex M.1</w:t>
            </w:r>
          </w:p>
        </w:tc>
      </w:tr>
      <w:tr w:rsidR="00275EA1" w14:paraId="07AD3604" w14:textId="77777777" w:rsidTr="00275EA1">
        <w:tc>
          <w:tcPr>
            <w:tcW w:w="9629" w:type="dxa"/>
            <w:gridSpan w:val="5"/>
            <w:tcBorders>
              <w:top w:val="single" w:sz="4" w:space="0" w:color="auto"/>
              <w:left w:val="single" w:sz="4" w:space="0" w:color="auto"/>
              <w:bottom w:val="single" w:sz="4" w:space="0" w:color="auto"/>
              <w:right w:val="single" w:sz="4" w:space="0" w:color="auto"/>
            </w:tcBorders>
            <w:hideMark/>
            <w:tcPrChange w:id="50" w:author="Huawei" w:date="2023-09-28T17:45:00Z">
              <w:tcPr>
                <w:tcW w:w="9631" w:type="dxa"/>
                <w:gridSpan w:val="5"/>
                <w:tcBorders>
                  <w:top w:val="single" w:sz="4" w:space="0" w:color="auto"/>
                  <w:left w:val="single" w:sz="4" w:space="0" w:color="auto"/>
                  <w:bottom w:val="single" w:sz="4" w:space="0" w:color="auto"/>
                  <w:right w:val="single" w:sz="4" w:space="0" w:color="auto"/>
                </w:tcBorders>
                <w:hideMark/>
              </w:tcPr>
            </w:tcPrChange>
          </w:tcPr>
          <w:p w14:paraId="205212F0" w14:textId="77777777" w:rsidR="00275EA1" w:rsidRDefault="00275EA1">
            <w:pPr>
              <w:pStyle w:val="TAL"/>
              <w:rPr>
                <w:b/>
                <w:bCs/>
              </w:rPr>
            </w:pPr>
            <w:r>
              <w:rPr>
                <w:b/>
                <w:bCs/>
              </w:rPr>
              <w:t>TN Stream Parameters</w:t>
            </w:r>
          </w:p>
        </w:tc>
      </w:tr>
      <w:tr w:rsidR="00275EA1" w14:paraId="692FB691" w14:textId="77777777" w:rsidTr="00275EA1">
        <w:tc>
          <w:tcPr>
            <w:tcW w:w="276" w:type="dxa"/>
            <w:tcBorders>
              <w:top w:val="single" w:sz="4" w:space="0" w:color="auto"/>
              <w:left w:val="single" w:sz="4" w:space="0" w:color="auto"/>
              <w:bottom w:val="single" w:sz="4" w:space="0" w:color="auto"/>
              <w:right w:val="nil"/>
            </w:tcBorders>
            <w:tcPrChange w:id="51" w:author="Huawei" w:date="2023-09-28T17:45:00Z">
              <w:tcPr>
                <w:tcW w:w="277" w:type="dxa"/>
                <w:tcBorders>
                  <w:top w:val="single" w:sz="4" w:space="0" w:color="auto"/>
                  <w:left w:val="single" w:sz="4" w:space="0" w:color="auto"/>
                  <w:bottom w:val="single" w:sz="4" w:space="0" w:color="auto"/>
                  <w:right w:val="nil"/>
                </w:tcBorders>
              </w:tcPr>
            </w:tcPrChange>
          </w:tcPr>
          <w:p w14:paraId="1AFDED1B" w14:textId="77777777" w:rsidR="00275EA1" w:rsidRDefault="00275EA1">
            <w:pPr>
              <w:pStyle w:val="TAL"/>
              <w:rPr>
                <w:b/>
                <w:bCs/>
              </w:rPr>
            </w:pPr>
          </w:p>
        </w:tc>
        <w:tc>
          <w:tcPr>
            <w:tcW w:w="9353" w:type="dxa"/>
            <w:gridSpan w:val="4"/>
            <w:tcBorders>
              <w:top w:val="single" w:sz="4" w:space="0" w:color="auto"/>
              <w:left w:val="nil"/>
              <w:bottom w:val="single" w:sz="4" w:space="0" w:color="auto"/>
              <w:right w:val="single" w:sz="4" w:space="0" w:color="auto"/>
            </w:tcBorders>
            <w:hideMark/>
            <w:tcPrChange w:id="52" w:author="Huawei" w:date="2023-09-28T17:45:00Z">
              <w:tcPr>
                <w:tcW w:w="9354" w:type="dxa"/>
                <w:gridSpan w:val="4"/>
                <w:tcBorders>
                  <w:top w:val="single" w:sz="4" w:space="0" w:color="auto"/>
                  <w:left w:val="nil"/>
                  <w:bottom w:val="single" w:sz="4" w:space="0" w:color="auto"/>
                  <w:right w:val="single" w:sz="4" w:space="0" w:color="auto"/>
                </w:tcBorders>
                <w:hideMark/>
              </w:tcPr>
            </w:tcPrChange>
          </w:tcPr>
          <w:p w14:paraId="1A7DDA63" w14:textId="77777777" w:rsidR="00275EA1" w:rsidRDefault="00275EA1">
            <w:pPr>
              <w:pStyle w:val="TAL"/>
              <w:rPr>
                <w:b/>
                <w:bCs/>
              </w:rPr>
            </w:pPr>
            <w:r>
              <w:rPr>
                <w:b/>
                <w:bCs/>
              </w:rPr>
              <w:t>TN Stream Identification Information for mask-and-match (see NOTE 7, NOTE 14)</w:t>
            </w:r>
          </w:p>
        </w:tc>
      </w:tr>
      <w:tr w:rsidR="00275EA1" w14:paraId="67385C3D" w14:textId="77777777" w:rsidTr="00275EA1">
        <w:tc>
          <w:tcPr>
            <w:tcW w:w="276" w:type="dxa"/>
            <w:tcBorders>
              <w:top w:val="single" w:sz="4" w:space="0" w:color="auto"/>
              <w:left w:val="single" w:sz="4" w:space="0" w:color="auto"/>
              <w:bottom w:val="single" w:sz="4" w:space="0" w:color="auto"/>
              <w:right w:val="nil"/>
            </w:tcBorders>
            <w:tcPrChange w:id="53" w:author="Huawei" w:date="2023-09-28T17:45:00Z">
              <w:tcPr>
                <w:tcW w:w="277" w:type="dxa"/>
                <w:tcBorders>
                  <w:top w:val="single" w:sz="4" w:space="0" w:color="auto"/>
                  <w:left w:val="single" w:sz="4" w:space="0" w:color="auto"/>
                  <w:bottom w:val="single" w:sz="4" w:space="0" w:color="auto"/>
                  <w:right w:val="nil"/>
                </w:tcBorders>
              </w:tcPr>
            </w:tcPrChange>
          </w:tcPr>
          <w:p w14:paraId="667BD820"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54"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381F42B4" w14:textId="77777777" w:rsidR="00275EA1" w:rsidRDefault="00275EA1">
            <w:pPr>
              <w:pStyle w:val="TAL"/>
            </w:pPr>
            <w:r>
              <w:t>&gt;</w:t>
            </w:r>
            <w:proofErr w:type="spellStart"/>
            <w:r>
              <w:t>tsnCpeMmIdMsduMaskLength</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Change w:id="55"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24ECFA1" w14:textId="77777777" w:rsidR="00275EA1" w:rsidRDefault="00275EA1">
            <w:pPr>
              <w:pStyle w:val="TAC"/>
            </w:pPr>
            <w:r>
              <w:t>Set</w:t>
            </w:r>
          </w:p>
        </w:tc>
        <w:tc>
          <w:tcPr>
            <w:tcW w:w="1134" w:type="dxa"/>
            <w:tcBorders>
              <w:top w:val="single" w:sz="4" w:space="0" w:color="auto"/>
              <w:left w:val="single" w:sz="4" w:space="0" w:color="auto"/>
              <w:bottom w:val="single" w:sz="4" w:space="0" w:color="auto"/>
              <w:right w:val="single" w:sz="4" w:space="0" w:color="auto"/>
            </w:tcBorders>
            <w:vAlign w:val="center"/>
            <w:hideMark/>
            <w:tcPrChange w:id="56"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4801DF8" w14:textId="77777777" w:rsidR="00275EA1" w:rsidRDefault="00275EA1">
            <w:pPr>
              <w:pStyle w:val="TAC"/>
            </w:pPr>
            <w:r>
              <w:t>Set</w:t>
            </w:r>
          </w:p>
        </w:tc>
        <w:tc>
          <w:tcPr>
            <w:tcW w:w="2973" w:type="dxa"/>
            <w:tcBorders>
              <w:top w:val="single" w:sz="4" w:space="0" w:color="auto"/>
              <w:left w:val="single" w:sz="4" w:space="0" w:color="auto"/>
              <w:bottom w:val="single" w:sz="4" w:space="0" w:color="auto"/>
              <w:right w:val="single" w:sz="4" w:space="0" w:color="auto"/>
            </w:tcBorders>
            <w:vAlign w:val="center"/>
            <w:hideMark/>
            <w:tcPrChange w:id="57"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20A7BB4" w14:textId="77777777" w:rsidR="00275EA1" w:rsidRDefault="00275EA1">
            <w:pPr>
              <w:pStyle w:val="TAL"/>
            </w:pPr>
            <w:r>
              <w:t>IEEE </w:t>
            </w:r>
            <w:proofErr w:type="spellStart"/>
            <w:r>
              <w:t>Std</w:t>
            </w:r>
            <w:proofErr w:type="spellEnd"/>
            <w:r>
              <w:t xml:space="preserve">  802.1CBdb [X], clause 9.1.6.5</w:t>
            </w:r>
          </w:p>
        </w:tc>
      </w:tr>
      <w:tr w:rsidR="00275EA1" w14:paraId="0AE4B830" w14:textId="77777777" w:rsidTr="00275EA1">
        <w:tc>
          <w:tcPr>
            <w:tcW w:w="276" w:type="dxa"/>
            <w:tcBorders>
              <w:top w:val="single" w:sz="4" w:space="0" w:color="auto"/>
              <w:left w:val="single" w:sz="4" w:space="0" w:color="auto"/>
              <w:bottom w:val="single" w:sz="4" w:space="0" w:color="auto"/>
              <w:right w:val="nil"/>
            </w:tcBorders>
            <w:tcPrChange w:id="58" w:author="Huawei" w:date="2023-09-28T17:45:00Z">
              <w:tcPr>
                <w:tcW w:w="277" w:type="dxa"/>
                <w:tcBorders>
                  <w:top w:val="single" w:sz="4" w:space="0" w:color="auto"/>
                  <w:left w:val="single" w:sz="4" w:space="0" w:color="auto"/>
                  <w:bottom w:val="single" w:sz="4" w:space="0" w:color="auto"/>
                  <w:right w:val="nil"/>
                </w:tcBorders>
              </w:tcPr>
            </w:tcPrChange>
          </w:tcPr>
          <w:p w14:paraId="783784AC"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59"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04E9BCA4" w14:textId="77777777" w:rsidR="00275EA1" w:rsidRDefault="00275EA1">
            <w:pPr>
              <w:pStyle w:val="TAL"/>
            </w:pPr>
            <w:r>
              <w:t>&gt;</w:t>
            </w:r>
            <w:proofErr w:type="spellStart"/>
            <w:r>
              <w:t>tsnCpeMmIdMsduMask</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Change w:id="60"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5F68053" w14:textId="77777777" w:rsidR="00275EA1" w:rsidRDefault="00275EA1">
            <w:pPr>
              <w:pStyle w:val="TAC"/>
            </w:pPr>
            <w:r>
              <w:t>Set</w:t>
            </w:r>
          </w:p>
        </w:tc>
        <w:tc>
          <w:tcPr>
            <w:tcW w:w="1134" w:type="dxa"/>
            <w:tcBorders>
              <w:top w:val="single" w:sz="4" w:space="0" w:color="auto"/>
              <w:left w:val="single" w:sz="4" w:space="0" w:color="auto"/>
              <w:bottom w:val="single" w:sz="4" w:space="0" w:color="auto"/>
              <w:right w:val="single" w:sz="4" w:space="0" w:color="auto"/>
            </w:tcBorders>
            <w:vAlign w:val="center"/>
            <w:hideMark/>
            <w:tcPrChange w:id="61"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CA5B217" w14:textId="77777777" w:rsidR="00275EA1" w:rsidRDefault="00275EA1">
            <w:pPr>
              <w:pStyle w:val="TAC"/>
            </w:pPr>
            <w:r>
              <w:t>Set</w:t>
            </w:r>
          </w:p>
        </w:tc>
        <w:tc>
          <w:tcPr>
            <w:tcW w:w="2973" w:type="dxa"/>
            <w:tcBorders>
              <w:top w:val="single" w:sz="4" w:space="0" w:color="auto"/>
              <w:left w:val="single" w:sz="4" w:space="0" w:color="auto"/>
              <w:bottom w:val="single" w:sz="4" w:space="0" w:color="auto"/>
              <w:right w:val="single" w:sz="4" w:space="0" w:color="auto"/>
            </w:tcBorders>
            <w:vAlign w:val="center"/>
            <w:hideMark/>
            <w:tcPrChange w:id="62"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BADF033" w14:textId="77777777" w:rsidR="00275EA1" w:rsidRDefault="00275EA1">
            <w:pPr>
              <w:pStyle w:val="TAL"/>
            </w:pPr>
            <w:r>
              <w:t>IEEE </w:t>
            </w:r>
            <w:proofErr w:type="spellStart"/>
            <w:r>
              <w:t>Std</w:t>
            </w:r>
            <w:proofErr w:type="spellEnd"/>
            <w:r>
              <w:t xml:space="preserve">  802.1CBdb [X], clause 9.1.6.6</w:t>
            </w:r>
          </w:p>
        </w:tc>
      </w:tr>
      <w:tr w:rsidR="00275EA1" w14:paraId="1515497A" w14:textId="77777777" w:rsidTr="00275EA1">
        <w:tc>
          <w:tcPr>
            <w:tcW w:w="276" w:type="dxa"/>
            <w:tcBorders>
              <w:top w:val="single" w:sz="4" w:space="0" w:color="auto"/>
              <w:left w:val="single" w:sz="4" w:space="0" w:color="auto"/>
              <w:bottom w:val="single" w:sz="4" w:space="0" w:color="auto"/>
              <w:right w:val="nil"/>
            </w:tcBorders>
            <w:tcPrChange w:id="63" w:author="Huawei" w:date="2023-09-28T17:45:00Z">
              <w:tcPr>
                <w:tcW w:w="277" w:type="dxa"/>
                <w:tcBorders>
                  <w:top w:val="single" w:sz="4" w:space="0" w:color="auto"/>
                  <w:left w:val="single" w:sz="4" w:space="0" w:color="auto"/>
                  <w:bottom w:val="single" w:sz="4" w:space="0" w:color="auto"/>
                  <w:right w:val="nil"/>
                </w:tcBorders>
              </w:tcPr>
            </w:tcPrChange>
          </w:tcPr>
          <w:p w14:paraId="037AAD08"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64"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144CCA1A" w14:textId="77777777" w:rsidR="00275EA1" w:rsidRDefault="00275EA1">
            <w:pPr>
              <w:pStyle w:val="TAL"/>
            </w:pPr>
            <w:r>
              <w:t>&gt;</w:t>
            </w:r>
            <w:proofErr w:type="spellStart"/>
            <w:r>
              <w:t>tsnCpeMmIdMsduMatch</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Change w:id="65"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0F1F1C7" w14:textId="77777777" w:rsidR="00275EA1" w:rsidRDefault="00275EA1">
            <w:pPr>
              <w:pStyle w:val="TAC"/>
            </w:pPr>
            <w:r>
              <w:t>Set</w:t>
            </w:r>
          </w:p>
        </w:tc>
        <w:tc>
          <w:tcPr>
            <w:tcW w:w="1134" w:type="dxa"/>
            <w:tcBorders>
              <w:top w:val="single" w:sz="4" w:space="0" w:color="auto"/>
              <w:left w:val="single" w:sz="4" w:space="0" w:color="auto"/>
              <w:bottom w:val="single" w:sz="4" w:space="0" w:color="auto"/>
              <w:right w:val="single" w:sz="4" w:space="0" w:color="auto"/>
            </w:tcBorders>
            <w:vAlign w:val="center"/>
            <w:hideMark/>
            <w:tcPrChange w:id="66"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CD5512F" w14:textId="77777777" w:rsidR="00275EA1" w:rsidRDefault="00275EA1">
            <w:pPr>
              <w:pStyle w:val="TAC"/>
            </w:pPr>
            <w:r>
              <w:t>Set</w:t>
            </w:r>
          </w:p>
        </w:tc>
        <w:tc>
          <w:tcPr>
            <w:tcW w:w="2973" w:type="dxa"/>
            <w:tcBorders>
              <w:top w:val="single" w:sz="4" w:space="0" w:color="auto"/>
              <w:left w:val="single" w:sz="4" w:space="0" w:color="auto"/>
              <w:bottom w:val="single" w:sz="4" w:space="0" w:color="auto"/>
              <w:right w:val="single" w:sz="4" w:space="0" w:color="auto"/>
            </w:tcBorders>
            <w:vAlign w:val="center"/>
            <w:hideMark/>
            <w:tcPrChange w:id="67"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E985582" w14:textId="77777777" w:rsidR="00275EA1" w:rsidRDefault="00275EA1">
            <w:pPr>
              <w:pStyle w:val="TAL"/>
            </w:pPr>
            <w:r>
              <w:t>IEEE </w:t>
            </w:r>
            <w:proofErr w:type="spellStart"/>
            <w:r>
              <w:t>Std</w:t>
            </w:r>
            <w:proofErr w:type="spellEnd"/>
            <w:r>
              <w:t xml:space="preserve">  802.1CBdb [X], clause 9.1.6.7</w:t>
            </w:r>
          </w:p>
        </w:tc>
      </w:tr>
      <w:tr w:rsidR="00275EA1" w14:paraId="4952AEE7" w14:textId="77777777" w:rsidTr="00275EA1">
        <w:tc>
          <w:tcPr>
            <w:tcW w:w="9629" w:type="dxa"/>
            <w:gridSpan w:val="5"/>
            <w:tcBorders>
              <w:top w:val="single" w:sz="4" w:space="0" w:color="auto"/>
              <w:left w:val="single" w:sz="4" w:space="0" w:color="auto"/>
              <w:bottom w:val="single" w:sz="4" w:space="0" w:color="auto"/>
              <w:right w:val="single" w:sz="4" w:space="0" w:color="auto"/>
            </w:tcBorders>
            <w:hideMark/>
            <w:tcPrChange w:id="68" w:author="Huawei" w:date="2023-09-28T17:45:00Z">
              <w:tcPr>
                <w:tcW w:w="9631" w:type="dxa"/>
                <w:gridSpan w:val="5"/>
                <w:tcBorders>
                  <w:top w:val="single" w:sz="4" w:space="0" w:color="auto"/>
                  <w:left w:val="single" w:sz="4" w:space="0" w:color="auto"/>
                  <w:bottom w:val="single" w:sz="4" w:space="0" w:color="auto"/>
                  <w:right w:val="single" w:sz="4" w:space="0" w:color="auto"/>
                </w:tcBorders>
                <w:hideMark/>
              </w:tcPr>
            </w:tcPrChange>
          </w:tcPr>
          <w:p w14:paraId="6CB07A5A" w14:textId="77777777" w:rsidR="00275EA1" w:rsidRDefault="00275EA1">
            <w:pPr>
              <w:pStyle w:val="TAL"/>
              <w:rPr>
                <w:b/>
                <w:bCs/>
              </w:rPr>
            </w:pPr>
            <w:r>
              <w:rPr>
                <w:b/>
                <w:bCs/>
              </w:rPr>
              <w:t xml:space="preserve">TN Stream Identification Information for </w:t>
            </w:r>
            <w:proofErr w:type="spellStart"/>
            <w:r>
              <w:rPr>
                <w:b/>
                <w:bCs/>
              </w:rPr>
              <w:t>DataFrameSpecification</w:t>
            </w:r>
            <w:proofErr w:type="spellEnd"/>
            <w:r>
              <w:rPr>
                <w:b/>
                <w:bCs/>
              </w:rPr>
              <w:t xml:space="preserve"> (See NOTE 13, NOTE 14)</w:t>
            </w:r>
          </w:p>
        </w:tc>
      </w:tr>
      <w:tr w:rsidR="00275EA1" w:rsidDel="00275EA1" w14:paraId="052C04A6" w14:textId="5D4EE2C4" w:rsidTr="00275EA1">
        <w:trPr>
          <w:del w:id="69" w:author="Huawei" w:date="2023-09-28T17:45:00Z"/>
        </w:trPr>
        <w:tc>
          <w:tcPr>
            <w:tcW w:w="276" w:type="dxa"/>
            <w:tcBorders>
              <w:top w:val="single" w:sz="4" w:space="0" w:color="auto"/>
              <w:left w:val="single" w:sz="4" w:space="0" w:color="auto"/>
              <w:bottom w:val="single" w:sz="4" w:space="0" w:color="auto"/>
              <w:right w:val="nil"/>
            </w:tcBorders>
            <w:tcPrChange w:id="70" w:author="Huawei" w:date="2023-09-28T17:45:00Z">
              <w:tcPr>
                <w:tcW w:w="277" w:type="dxa"/>
                <w:tcBorders>
                  <w:top w:val="single" w:sz="4" w:space="0" w:color="auto"/>
                  <w:left w:val="single" w:sz="4" w:space="0" w:color="auto"/>
                  <w:bottom w:val="single" w:sz="4" w:space="0" w:color="auto"/>
                  <w:right w:val="nil"/>
                </w:tcBorders>
              </w:tcPr>
            </w:tcPrChange>
          </w:tcPr>
          <w:p w14:paraId="040CB674" w14:textId="21D37FB8" w:rsidR="00275EA1" w:rsidDel="00275EA1" w:rsidRDefault="00275EA1">
            <w:pPr>
              <w:pStyle w:val="TAL"/>
              <w:rPr>
                <w:del w:id="71" w:author="Huawei" w:date="2023-09-28T17:45:00Z"/>
              </w:rPr>
            </w:pPr>
          </w:p>
        </w:tc>
        <w:tc>
          <w:tcPr>
            <w:tcW w:w="4112" w:type="dxa"/>
            <w:tcBorders>
              <w:top w:val="single" w:sz="4" w:space="0" w:color="auto"/>
              <w:left w:val="nil"/>
              <w:bottom w:val="single" w:sz="4" w:space="0" w:color="auto"/>
              <w:right w:val="single" w:sz="4" w:space="0" w:color="auto"/>
            </w:tcBorders>
            <w:vAlign w:val="center"/>
            <w:hideMark/>
            <w:tcPrChange w:id="72"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76C02E25" w14:textId="6B06BCE5" w:rsidR="00275EA1" w:rsidDel="00275EA1" w:rsidRDefault="00275EA1">
            <w:pPr>
              <w:pStyle w:val="TAL"/>
              <w:rPr>
                <w:del w:id="73" w:author="Huawei" w:date="2023-09-28T17:45:00Z"/>
              </w:rPr>
            </w:pPr>
            <w:del w:id="74" w:author="Huawei" w:date="2023-09-28T17:45:00Z">
              <w:r w:rsidDel="00275EA1">
                <w:delText>&gt;DataFrameSpecification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75"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5B72F83" w14:textId="433A81F6" w:rsidR="00275EA1" w:rsidDel="00275EA1" w:rsidRDefault="00275EA1">
            <w:pPr>
              <w:pStyle w:val="TAC"/>
              <w:rPr>
                <w:del w:id="76" w:author="Huawei" w:date="2023-09-28T17:45:00Z"/>
              </w:rPr>
            </w:pPr>
            <w:del w:id="77" w:author="Huawei" w:date="2023-09-28T17:45:00Z">
              <w:r w:rsidDel="00275EA1">
                <w:delText>Set</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78"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FA687FD" w14:textId="18B96D10" w:rsidR="00275EA1" w:rsidDel="00275EA1" w:rsidRDefault="00275EA1">
            <w:pPr>
              <w:pStyle w:val="TAC"/>
              <w:rPr>
                <w:del w:id="79" w:author="Huawei" w:date="2023-09-28T17:45:00Z"/>
              </w:rPr>
            </w:pPr>
            <w:del w:id="80" w:author="Huawei" w:date="2023-09-28T17:45:00Z">
              <w:r w:rsidDel="00275EA1">
                <w:delText>Set</w:delText>
              </w:r>
            </w:del>
          </w:p>
        </w:tc>
        <w:tc>
          <w:tcPr>
            <w:tcW w:w="2973" w:type="dxa"/>
            <w:tcBorders>
              <w:top w:val="single" w:sz="4" w:space="0" w:color="auto"/>
              <w:left w:val="single" w:sz="4" w:space="0" w:color="auto"/>
              <w:bottom w:val="single" w:sz="4" w:space="0" w:color="auto"/>
              <w:right w:val="single" w:sz="4" w:space="0" w:color="auto"/>
            </w:tcBorders>
            <w:vAlign w:val="center"/>
            <w:hideMark/>
            <w:tcPrChange w:id="81"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2BBAEC1" w14:textId="523F3130" w:rsidR="00275EA1" w:rsidDel="00275EA1" w:rsidRDefault="00275EA1">
            <w:pPr>
              <w:pStyle w:val="TAL"/>
              <w:rPr>
                <w:del w:id="82" w:author="Huawei" w:date="2023-09-28T17:45:00Z"/>
              </w:rPr>
            </w:pPr>
            <w:del w:id="83" w:author="Huawei" w:date="2023-09-28T17:45:00Z">
              <w:r w:rsidDel="00275EA1">
                <w:delText>IEEE Std 802.1Q [98], Clause 46.2.3.4</w:delText>
              </w:r>
            </w:del>
          </w:p>
        </w:tc>
      </w:tr>
      <w:tr w:rsidR="00275EA1" w14:paraId="04FFF4FF" w14:textId="77777777" w:rsidTr="00275EA1">
        <w:tc>
          <w:tcPr>
            <w:tcW w:w="276" w:type="dxa"/>
            <w:tcBorders>
              <w:top w:val="single" w:sz="4" w:space="0" w:color="auto"/>
              <w:left w:val="single" w:sz="4" w:space="0" w:color="auto"/>
              <w:bottom w:val="single" w:sz="4" w:space="0" w:color="auto"/>
              <w:right w:val="nil"/>
            </w:tcBorders>
            <w:tcPrChange w:id="84" w:author="Huawei" w:date="2023-09-28T17:45:00Z">
              <w:tcPr>
                <w:tcW w:w="277" w:type="dxa"/>
                <w:tcBorders>
                  <w:top w:val="single" w:sz="4" w:space="0" w:color="auto"/>
                  <w:left w:val="single" w:sz="4" w:space="0" w:color="auto"/>
                  <w:bottom w:val="single" w:sz="4" w:space="0" w:color="auto"/>
                  <w:right w:val="nil"/>
                </w:tcBorders>
              </w:tcPr>
            </w:tcPrChange>
          </w:tcPr>
          <w:p w14:paraId="04BB0251"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85"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15547EC6" w14:textId="77777777" w:rsidR="00275EA1" w:rsidRDefault="00275EA1">
            <w:pPr>
              <w:pStyle w:val="TAL"/>
            </w:pPr>
            <w:r>
              <w:t>&gt;&gt;IEEE802-MacAddresses</w:t>
            </w:r>
          </w:p>
        </w:tc>
        <w:tc>
          <w:tcPr>
            <w:tcW w:w="1134" w:type="dxa"/>
            <w:tcBorders>
              <w:top w:val="single" w:sz="4" w:space="0" w:color="auto"/>
              <w:left w:val="single" w:sz="4" w:space="0" w:color="auto"/>
              <w:bottom w:val="single" w:sz="4" w:space="0" w:color="auto"/>
              <w:right w:val="single" w:sz="4" w:space="0" w:color="auto"/>
            </w:tcBorders>
            <w:vAlign w:val="center"/>
            <w:hideMark/>
            <w:tcPrChange w:id="86"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5901EE2" w14:textId="77777777" w:rsidR="00275EA1" w:rsidRDefault="00275EA1">
            <w:pPr>
              <w:pStyle w:val="TAC"/>
            </w:pPr>
            <w:r>
              <w:t>Set</w:t>
            </w:r>
          </w:p>
        </w:tc>
        <w:tc>
          <w:tcPr>
            <w:tcW w:w="1134" w:type="dxa"/>
            <w:tcBorders>
              <w:top w:val="single" w:sz="4" w:space="0" w:color="auto"/>
              <w:left w:val="single" w:sz="4" w:space="0" w:color="auto"/>
              <w:bottom w:val="single" w:sz="4" w:space="0" w:color="auto"/>
              <w:right w:val="single" w:sz="4" w:space="0" w:color="auto"/>
            </w:tcBorders>
            <w:vAlign w:val="center"/>
            <w:hideMark/>
            <w:tcPrChange w:id="87"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4FDC3B4" w14:textId="77777777" w:rsidR="00275EA1" w:rsidRDefault="00275EA1">
            <w:pPr>
              <w:pStyle w:val="TAC"/>
            </w:pPr>
            <w:r>
              <w:t>Set</w:t>
            </w:r>
          </w:p>
        </w:tc>
        <w:tc>
          <w:tcPr>
            <w:tcW w:w="2973" w:type="dxa"/>
            <w:tcBorders>
              <w:top w:val="single" w:sz="4" w:space="0" w:color="auto"/>
              <w:left w:val="single" w:sz="4" w:space="0" w:color="auto"/>
              <w:bottom w:val="single" w:sz="4" w:space="0" w:color="auto"/>
              <w:right w:val="single" w:sz="4" w:space="0" w:color="auto"/>
            </w:tcBorders>
            <w:vAlign w:val="center"/>
            <w:hideMark/>
            <w:tcPrChange w:id="88"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649B70A" w14:textId="77777777" w:rsidR="00275EA1" w:rsidRDefault="00275EA1">
            <w:pPr>
              <w:pStyle w:val="TAL"/>
            </w:pPr>
            <w:r>
              <w:t>IEEE </w:t>
            </w:r>
            <w:proofErr w:type="spellStart"/>
            <w:r>
              <w:t>Std</w:t>
            </w:r>
            <w:proofErr w:type="spellEnd"/>
            <w:r>
              <w:t> 802.1Q [98], Clause 46.2.3.4.1</w:t>
            </w:r>
          </w:p>
        </w:tc>
      </w:tr>
      <w:tr w:rsidR="00275EA1" w14:paraId="342887E5" w14:textId="77777777" w:rsidTr="00275EA1">
        <w:tc>
          <w:tcPr>
            <w:tcW w:w="276" w:type="dxa"/>
            <w:tcBorders>
              <w:top w:val="single" w:sz="4" w:space="0" w:color="auto"/>
              <w:left w:val="single" w:sz="4" w:space="0" w:color="auto"/>
              <w:bottom w:val="single" w:sz="4" w:space="0" w:color="auto"/>
              <w:right w:val="nil"/>
            </w:tcBorders>
            <w:tcPrChange w:id="89" w:author="Huawei" w:date="2023-09-28T17:45:00Z">
              <w:tcPr>
                <w:tcW w:w="277" w:type="dxa"/>
                <w:tcBorders>
                  <w:top w:val="single" w:sz="4" w:space="0" w:color="auto"/>
                  <w:left w:val="single" w:sz="4" w:space="0" w:color="auto"/>
                  <w:bottom w:val="single" w:sz="4" w:space="0" w:color="auto"/>
                  <w:right w:val="nil"/>
                </w:tcBorders>
              </w:tcPr>
            </w:tcPrChange>
          </w:tcPr>
          <w:p w14:paraId="6A667F93"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90"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7939194B" w14:textId="77777777" w:rsidR="00275EA1" w:rsidRDefault="00275EA1">
            <w:pPr>
              <w:pStyle w:val="TAL"/>
            </w:pPr>
            <w:r>
              <w:t>&gt;&gt;IEEE802-VlanTag</w:t>
            </w:r>
          </w:p>
        </w:tc>
        <w:tc>
          <w:tcPr>
            <w:tcW w:w="1134" w:type="dxa"/>
            <w:tcBorders>
              <w:top w:val="single" w:sz="4" w:space="0" w:color="auto"/>
              <w:left w:val="single" w:sz="4" w:space="0" w:color="auto"/>
              <w:bottom w:val="single" w:sz="4" w:space="0" w:color="auto"/>
              <w:right w:val="single" w:sz="4" w:space="0" w:color="auto"/>
            </w:tcBorders>
            <w:vAlign w:val="center"/>
            <w:hideMark/>
            <w:tcPrChange w:id="91"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E8C4BDB" w14:textId="77777777" w:rsidR="00275EA1" w:rsidRDefault="00275EA1">
            <w:pPr>
              <w:pStyle w:val="TAC"/>
            </w:pPr>
            <w:r>
              <w:t>Set</w:t>
            </w:r>
          </w:p>
        </w:tc>
        <w:tc>
          <w:tcPr>
            <w:tcW w:w="1134" w:type="dxa"/>
            <w:tcBorders>
              <w:top w:val="single" w:sz="4" w:space="0" w:color="auto"/>
              <w:left w:val="single" w:sz="4" w:space="0" w:color="auto"/>
              <w:bottom w:val="single" w:sz="4" w:space="0" w:color="auto"/>
              <w:right w:val="single" w:sz="4" w:space="0" w:color="auto"/>
            </w:tcBorders>
            <w:vAlign w:val="center"/>
            <w:hideMark/>
            <w:tcPrChange w:id="92"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746E2E9" w14:textId="77777777" w:rsidR="00275EA1" w:rsidRDefault="00275EA1">
            <w:pPr>
              <w:pStyle w:val="TAC"/>
            </w:pPr>
            <w:r>
              <w:t>Set</w:t>
            </w:r>
          </w:p>
        </w:tc>
        <w:tc>
          <w:tcPr>
            <w:tcW w:w="2973" w:type="dxa"/>
            <w:tcBorders>
              <w:top w:val="single" w:sz="4" w:space="0" w:color="auto"/>
              <w:left w:val="single" w:sz="4" w:space="0" w:color="auto"/>
              <w:bottom w:val="single" w:sz="4" w:space="0" w:color="auto"/>
              <w:right w:val="single" w:sz="4" w:space="0" w:color="auto"/>
            </w:tcBorders>
            <w:vAlign w:val="center"/>
            <w:hideMark/>
            <w:tcPrChange w:id="93"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57BA9A9" w14:textId="77777777" w:rsidR="00275EA1" w:rsidRDefault="00275EA1">
            <w:pPr>
              <w:pStyle w:val="TAL"/>
            </w:pPr>
            <w:r>
              <w:t>IEEE </w:t>
            </w:r>
            <w:proofErr w:type="spellStart"/>
            <w:r>
              <w:t>Std</w:t>
            </w:r>
            <w:proofErr w:type="spellEnd"/>
            <w:r>
              <w:t> 802.1Q [98], Clause 46.2.3.4.2</w:t>
            </w:r>
          </w:p>
        </w:tc>
      </w:tr>
      <w:tr w:rsidR="00275EA1" w14:paraId="2A967ACB" w14:textId="77777777" w:rsidTr="00275EA1">
        <w:tc>
          <w:tcPr>
            <w:tcW w:w="276" w:type="dxa"/>
            <w:tcBorders>
              <w:top w:val="single" w:sz="4" w:space="0" w:color="auto"/>
              <w:left w:val="single" w:sz="4" w:space="0" w:color="auto"/>
              <w:bottom w:val="single" w:sz="4" w:space="0" w:color="auto"/>
              <w:right w:val="nil"/>
            </w:tcBorders>
            <w:tcPrChange w:id="94" w:author="Huawei" w:date="2023-09-28T17:45:00Z">
              <w:tcPr>
                <w:tcW w:w="277" w:type="dxa"/>
                <w:tcBorders>
                  <w:top w:val="single" w:sz="4" w:space="0" w:color="auto"/>
                  <w:left w:val="single" w:sz="4" w:space="0" w:color="auto"/>
                  <w:bottom w:val="single" w:sz="4" w:space="0" w:color="auto"/>
                  <w:right w:val="nil"/>
                </w:tcBorders>
              </w:tcPr>
            </w:tcPrChange>
          </w:tcPr>
          <w:p w14:paraId="11F22B52"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95"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12749513" w14:textId="77777777" w:rsidR="00275EA1" w:rsidRDefault="00275EA1">
            <w:pPr>
              <w:pStyle w:val="TAL"/>
            </w:pPr>
            <w:r>
              <w:t>&gt;&gt;IPv4-tuple</w:t>
            </w:r>
          </w:p>
        </w:tc>
        <w:tc>
          <w:tcPr>
            <w:tcW w:w="1134" w:type="dxa"/>
            <w:tcBorders>
              <w:top w:val="single" w:sz="4" w:space="0" w:color="auto"/>
              <w:left w:val="single" w:sz="4" w:space="0" w:color="auto"/>
              <w:bottom w:val="single" w:sz="4" w:space="0" w:color="auto"/>
              <w:right w:val="single" w:sz="4" w:space="0" w:color="auto"/>
            </w:tcBorders>
            <w:vAlign w:val="center"/>
            <w:hideMark/>
            <w:tcPrChange w:id="96"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D87BACB" w14:textId="77777777" w:rsidR="00275EA1" w:rsidRDefault="00275EA1">
            <w:pPr>
              <w:pStyle w:val="TAC"/>
            </w:pPr>
            <w:r>
              <w:t>Set</w:t>
            </w:r>
          </w:p>
        </w:tc>
        <w:tc>
          <w:tcPr>
            <w:tcW w:w="1134" w:type="dxa"/>
            <w:tcBorders>
              <w:top w:val="single" w:sz="4" w:space="0" w:color="auto"/>
              <w:left w:val="single" w:sz="4" w:space="0" w:color="auto"/>
              <w:bottom w:val="single" w:sz="4" w:space="0" w:color="auto"/>
              <w:right w:val="single" w:sz="4" w:space="0" w:color="auto"/>
            </w:tcBorders>
            <w:vAlign w:val="center"/>
            <w:hideMark/>
            <w:tcPrChange w:id="97"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B15BCC2" w14:textId="77777777" w:rsidR="00275EA1" w:rsidRDefault="00275EA1">
            <w:pPr>
              <w:pStyle w:val="TAC"/>
            </w:pPr>
            <w:r>
              <w:t>Set</w:t>
            </w:r>
          </w:p>
        </w:tc>
        <w:tc>
          <w:tcPr>
            <w:tcW w:w="2973" w:type="dxa"/>
            <w:tcBorders>
              <w:top w:val="single" w:sz="4" w:space="0" w:color="auto"/>
              <w:left w:val="single" w:sz="4" w:space="0" w:color="auto"/>
              <w:bottom w:val="single" w:sz="4" w:space="0" w:color="auto"/>
              <w:right w:val="single" w:sz="4" w:space="0" w:color="auto"/>
            </w:tcBorders>
            <w:vAlign w:val="center"/>
            <w:hideMark/>
            <w:tcPrChange w:id="98"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BF75577" w14:textId="77777777" w:rsidR="00275EA1" w:rsidRDefault="00275EA1">
            <w:pPr>
              <w:pStyle w:val="TAL"/>
            </w:pPr>
            <w:r>
              <w:t>IEEE </w:t>
            </w:r>
            <w:proofErr w:type="spellStart"/>
            <w:r>
              <w:t>Std</w:t>
            </w:r>
            <w:proofErr w:type="spellEnd"/>
            <w:r>
              <w:t> 802.1Q [98], Clause 46.2.3.4.3</w:t>
            </w:r>
          </w:p>
        </w:tc>
      </w:tr>
      <w:tr w:rsidR="00275EA1" w14:paraId="4FEA8E23" w14:textId="77777777" w:rsidTr="00275EA1">
        <w:tc>
          <w:tcPr>
            <w:tcW w:w="276" w:type="dxa"/>
            <w:tcBorders>
              <w:top w:val="single" w:sz="4" w:space="0" w:color="auto"/>
              <w:left w:val="single" w:sz="4" w:space="0" w:color="auto"/>
              <w:bottom w:val="single" w:sz="4" w:space="0" w:color="auto"/>
              <w:right w:val="nil"/>
            </w:tcBorders>
            <w:tcPrChange w:id="99" w:author="Huawei" w:date="2023-09-28T17:45:00Z">
              <w:tcPr>
                <w:tcW w:w="277" w:type="dxa"/>
                <w:tcBorders>
                  <w:top w:val="single" w:sz="4" w:space="0" w:color="auto"/>
                  <w:left w:val="single" w:sz="4" w:space="0" w:color="auto"/>
                  <w:bottom w:val="single" w:sz="4" w:space="0" w:color="auto"/>
                  <w:right w:val="nil"/>
                </w:tcBorders>
              </w:tcPr>
            </w:tcPrChange>
          </w:tcPr>
          <w:p w14:paraId="69F178F0"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100"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6FB97C0E" w14:textId="77777777" w:rsidR="00275EA1" w:rsidRDefault="00275EA1">
            <w:pPr>
              <w:pStyle w:val="TAL"/>
            </w:pPr>
            <w:r>
              <w:t>&gt;&gt;IPv6-tuple</w:t>
            </w:r>
          </w:p>
        </w:tc>
        <w:tc>
          <w:tcPr>
            <w:tcW w:w="1134" w:type="dxa"/>
            <w:tcBorders>
              <w:top w:val="single" w:sz="4" w:space="0" w:color="auto"/>
              <w:left w:val="single" w:sz="4" w:space="0" w:color="auto"/>
              <w:bottom w:val="single" w:sz="4" w:space="0" w:color="auto"/>
              <w:right w:val="single" w:sz="4" w:space="0" w:color="auto"/>
            </w:tcBorders>
            <w:vAlign w:val="center"/>
            <w:hideMark/>
            <w:tcPrChange w:id="101"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9D9225E" w14:textId="77777777" w:rsidR="00275EA1" w:rsidRDefault="00275EA1">
            <w:pPr>
              <w:pStyle w:val="TAC"/>
            </w:pPr>
            <w:r>
              <w:t>Set</w:t>
            </w:r>
          </w:p>
        </w:tc>
        <w:tc>
          <w:tcPr>
            <w:tcW w:w="1134" w:type="dxa"/>
            <w:tcBorders>
              <w:top w:val="single" w:sz="4" w:space="0" w:color="auto"/>
              <w:left w:val="single" w:sz="4" w:space="0" w:color="auto"/>
              <w:bottom w:val="single" w:sz="4" w:space="0" w:color="auto"/>
              <w:right w:val="single" w:sz="4" w:space="0" w:color="auto"/>
            </w:tcBorders>
            <w:vAlign w:val="center"/>
            <w:hideMark/>
            <w:tcPrChange w:id="102"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A083E99" w14:textId="77777777" w:rsidR="00275EA1" w:rsidRDefault="00275EA1">
            <w:pPr>
              <w:pStyle w:val="TAC"/>
            </w:pPr>
            <w:r>
              <w:t>Set</w:t>
            </w:r>
          </w:p>
        </w:tc>
        <w:tc>
          <w:tcPr>
            <w:tcW w:w="2973" w:type="dxa"/>
            <w:tcBorders>
              <w:top w:val="single" w:sz="4" w:space="0" w:color="auto"/>
              <w:left w:val="single" w:sz="4" w:space="0" w:color="auto"/>
              <w:bottom w:val="single" w:sz="4" w:space="0" w:color="auto"/>
              <w:right w:val="single" w:sz="4" w:space="0" w:color="auto"/>
            </w:tcBorders>
            <w:vAlign w:val="center"/>
            <w:hideMark/>
            <w:tcPrChange w:id="103"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956543E" w14:textId="77777777" w:rsidR="00275EA1" w:rsidRDefault="00275EA1">
            <w:pPr>
              <w:pStyle w:val="TAL"/>
            </w:pPr>
            <w:r>
              <w:t>IEEE </w:t>
            </w:r>
            <w:proofErr w:type="spellStart"/>
            <w:r>
              <w:t>Std</w:t>
            </w:r>
            <w:proofErr w:type="spellEnd"/>
            <w:r>
              <w:t> 802.1Q [98], Clause 46.2.3.4.4</w:t>
            </w:r>
          </w:p>
        </w:tc>
      </w:tr>
      <w:tr w:rsidR="00275EA1" w14:paraId="7D7DA128" w14:textId="77777777" w:rsidTr="00275EA1">
        <w:tc>
          <w:tcPr>
            <w:tcW w:w="9629" w:type="dxa"/>
            <w:gridSpan w:val="5"/>
            <w:tcBorders>
              <w:top w:val="single" w:sz="4" w:space="0" w:color="auto"/>
              <w:left w:val="single" w:sz="4" w:space="0" w:color="auto"/>
              <w:bottom w:val="single" w:sz="4" w:space="0" w:color="auto"/>
              <w:right w:val="single" w:sz="4" w:space="0" w:color="auto"/>
            </w:tcBorders>
            <w:hideMark/>
            <w:tcPrChange w:id="104" w:author="Huawei" w:date="2023-09-28T17:45:00Z">
              <w:tcPr>
                <w:tcW w:w="9631" w:type="dxa"/>
                <w:gridSpan w:val="5"/>
                <w:tcBorders>
                  <w:top w:val="single" w:sz="4" w:space="0" w:color="auto"/>
                  <w:left w:val="single" w:sz="4" w:space="0" w:color="auto"/>
                  <w:bottom w:val="single" w:sz="4" w:space="0" w:color="auto"/>
                  <w:right w:val="single" w:sz="4" w:space="0" w:color="auto"/>
                </w:tcBorders>
                <w:hideMark/>
              </w:tcPr>
            </w:tcPrChange>
          </w:tcPr>
          <w:p w14:paraId="745BB6B8" w14:textId="77777777" w:rsidR="00275EA1" w:rsidRDefault="00275EA1">
            <w:pPr>
              <w:pStyle w:val="TAL"/>
              <w:rPr>
                <w:b/>
                <w:bCs/>
              </w:rPr>
            </w:pPr>
            <w:proofErr w:type="spellStart"/>
            <w:r>
              <w:rPr>
                <w:b/>
                <w:bCs/>
              </w:rPr>
              <w:t>InterfaceConfiguration</w:t>
            </w:r>
            <w:proofErr w:type="spellEnd"/>
            <w:r>
              <w:rPr>
                <w:b/>
                <w:bCs/>
              </w:rPr>
              <w:t xml:space="preserve"> of End Station</w:t>
            </w:r>
          </w:p>
        </w:tc>
      </w:tr>
      <w:tr w:rsidR="00275EA1" w:rsidDel="00A262F1" w14:paraId="2BEDEF9C" w14:textId="352A658A" w:rsidTr="00275EA1">
        <w:trPr>
          <w:del w:id="105" w:author="Huawei" w:date="2023-09-28T17:46:00Z"/>
        </w:trPr>
        <w:tc>
          <w:tcPr>
            <w:tcW w:w="276" w:type="dxa"/>
            <w:tcBorders>
              <w:top w:val="single" w:sz="4" w:space="0" w:color="auto"/>
              <w:left w:val="single" w:sz="4" w:space="0" w:color="auto"/>
              <w:bottom w:val="single" w:sz="4" w:space="0" w:color="auto"/>
              <w:right w:val="nil"/>
            </w:tcBorders>
            <w:tcPrChange w:id="106" w:author="Huawei" w:date="2023-09-28T17:45:00Z">
              <w:tcPr>
                <w:tcW w:w="277" w:type="dxa"/>
                <w:tcBorders>
                  <w:top w:val="single" w:sz="4" w:space="0" w:color="auto"/>
                  <w:left w:val="single" w:sz="4" w:space="0" w:color="auto"/>
                  <w:bottom w:val="single" w:sz="4" w:space="0" w:color="auto"/>
                  <w:right w:val="nil"/>
                </w:tcBorders>
              </w:tcPr>
            </w:tcPrChange>
          </w:tcPr>
          <w:p w14:paraId="579C8686" w14:textId="245895D8" w:rsidR="00275EA1" w:rsidDel="00A262F1" w:rsidRDefault="00275EA1">
            <w:pPr>
              <w:pStyle w:val="TAL"/>
              <w:rPr>
                <w:del w:id="107" w:author="Huawei" w:date="2023-09-28T17:46:00Z"/>
                <w:b/>
                <w:bCs/>
              </w:rPr>
            </w:pPr>
          </w:p>
        </w:tc>
        <w:tc>
          <w:tcPr>
            <w:tcW w:w="9353" w:type="dxa"/>
            <w:gridSpan w:val="4"/>
            <w:tcBorders>
              <w:top w:val="single" w:sz="4" w:space="0" w:color="auto"/>
              <w:left w:val="nil"/>
              <w:bottom w:val="single" w:sz="4" w:space="0" w:color="auto"/>
              <w:right w:val="single" w:sz="4" w:space="0" w:color="auto"/>
            </w:tcBorders>
            <w:hideMark/>
            <w:tcPrChange w:id="108" w:author="Huawei" w:date="2023-09-28T17:45:00Z">
              <w:tcPr>
                <w:tcW w:w="9354" w:type="dxa"/>
                <w:gridSpan w:val="4"/>
                <w:tcBorders>
                  <w:top w:val="single" w:sz="4" w:space="0" w:color="auto"/>
                  <w:left w:val="nil"/>
                  <w:bottom w:val="single" w:sz="4" w:space="0" w:color="auto"/>
                  <w:right w:val="single" w:sz="4" w:space="0" w:color="auto"/>
                </w:tcBorders>
                <w:hideMark/>
              </w:tcPr>
            </w:tcPrChange>
          </w:tcPr>
          <w:p w14:paraId="2AE19A6C" w14:textId="47702AE5" w:rsidR="00275EA1" w:rsidDel="00A262F1" w:rsidRDefault="00275EA1">
            <w:pPr>
              <w:pStyle w:val="TAL"/>
              <w:rPr>
                <w:del w:id="109" w:author="Huawei" w:date="2023-09-28T17:46:00Z"/>
                <w:b/>
                <w:bCs/>
              </w:rPr>
            </w:pPr>
            <w:del w:id="110" w:author="Huawei" w:date="2023-09-28T17:46:00Z">
              <w:r w:rsidDel="00A262F1">
                <w:rPr>
                  <w:b/>
                  <w:bCs/>
                </w:rPr>
                <w:delText>List of Interface(s)/Port(s)</w:delText>
              </w:r>
            </w:del>
          </w:p>
        </w:tc>
      </w:tr>
      <w:tr w:rsidR="00275EA1" w:rsidDel="00A262F1" w14:paraId="578DE549" w14:textId="61FBA9EF" w:rsidTr="00275EA1">
        <w:trPr>
          <w:del w:id="111" w:author="Huawei" w:date="2023-09-28T17:46:00Z"/>
        </w:trPr>
        <w:tc>
          <w:tcPr>
            <w:tcW w:w="276" w:type="dxa"/>
            <w:tcBorders>
              <w:top w:val="single" w:sz="4" w:space="0" w:color="auto"/>
              <w:left w:val="single" w:sz="4" w:space="0" w:color="auto"/>
              <w:bottom w:val="single" w:sz="4" w:space="0" w:color="auto"/>
              <w:right w:val="nil"/>
            </w:tcBorders>
            <w:tcPrChange w:id="112" w:author="Huawei" w:date="2023-09-28T17:45:00Z">
              <w:tcPr>
                <w:tcW w:w="277" w:type="dxa"/>
                <w:tcBorders>
                  <w:top w:val="single" w:sz="4" w:space="0" w:color="auto"/>
                  <w:left w:val="single" w:sz="4" w:space="0" w:color="auto"/>
                  <w:bottom w:val="single" w:sz="4" w:space="0" w:color="auto"/>
                  <w:right w:val="nil"/>
                </w:tcBorders>
              </w:tcPr>
            </w:tcPrChange>
          </w:tcPr>
          <w:p w14:paraId="620E0D5C" w14:textId="36862A83" w:rsidR="00275EA1" w:rsidDel="00A262F1" w:rsidRDefault="00275EA1">
            <w:pPr>
              <w:pStyle w:val="TAL"/>
              <w:rPr>
                <w:del w:id="113" w:author="Huawei" w:date="2023-09-28T17:46:00Z"/>
              </w:rPr>
            </w:pPr>
          </w:p>
        </w:tc>
        <w:tc>
          <w:tcPr>
            <w:tcW w:w="4112" w:type="dxa"/>
            <w:tcBorders>
              <w:top w:val="single" w:sz="4" w:space="0" w:color="auto"/>
              <w:left w:val="nil"/>
              <w:bottom w:val="single" w:sz="4" w:space="0" w:color="auto"/>
              <w:right w:val="single" w:sz="4" w:space="0" w:color="auto"/>
            </w:tcBorders>
            <w:vAlign w:val="center"/>
            <w:hideMark/>
            <w:tcPrChange w:id="114"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50236C85" w14:textId="78F8487A" w:rsidR="00275EA1" w:rsidDel="00A262F1" w:rsidRDefault="00275EA1">
            <w:pPr>
              <w:pStyle w:val="TAL"/>
              <w:rPr>
                <w:del w:id="115" w:author="Huawei" w:date="2023-09-28T17:46:00Z"/>
              </w:rPr>
            </w:pPr>
            <w:del w:id="116" w:author="Huawei" w:date="2023-09-28T17:46:00Z">
              <w:r w:rsidDel="00A262F1">
                <w:delText>&gt;InterfaceName (see NOTE 8)</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17"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A070BF2" w14:textId="1932A2D8" w:rsidR="00275EA1" w:rsidDel="00A262F1" w:rsidRDefault="00275EA1">
            <w:pPr>
              <w:pStyle w:val="TAC"/>
              <w:rPr>
                <w:del w:id="118" w:author="Huawei" w:date="2023-09-28T17:46:00Z"/>
              </w:rPr>
            </w:pPr>
            <w:del w:id="119" w:author="Huawei" w:date="2023-09-28T17:46:00Z">
              <w:r w:rsidDel="00A262F1">
                <w:delText>Set</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20"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B6236C0" w14:textId="363774A5" w:rsidR="00275EA1" w:rsidDel="00A262F1" w:rsidRDefault="00275EA1">
            <w:pPr>
              <w:pStyle w:val="TAC"/>
              <w:rPr>
                <w:del w:id="121" w:author="Huawei" w:date="2023-09-28T17:46:00Z"/>
              </w:rPr>
            </w:pPr>
            <w:del w:id="122" w:author="Huawei" w:date="2023-09-28T17:46:00Z">
              <w:r w:rsidDel="00A262F1">
                <w:delText>Set</w:delText>
              </w:r>
            </w:del>
          </w:p>
        </w:tc>
        <w:tc>
          <w:tcPr>
            <w:tcW w:w="2973" w:type="dxa"/>
            <w:tcBorders>
              <w:top w:val="single" w:sz="4" w:space="0" w:color="auto"/>
              <w:left w:val="single" w:sz="4" w:space="0" w:color="auto"/>
              <w:bottom w:val="single" w:sz="4" w:space="0" w:color="auto"/>
              <w:right w:val="single" w:sz="4" w:space="0" w:color="auto"/>
            </w:tcBorders>
            <w:vAlign w:val="center"/>
            <w:hideMark/>
            <w:tcPrChange w:id="123"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1DB5D10" w14:textId="5DA01969" w:rsidR="00275EA1" w:rsidDel="00A262F1" w:rsidRDefault="00275EA1">
            <w:pPr>
              <w:pStyle w:val="TAL"/>
              <w:rPr>
                <w:del w:id="124" w:author="Huawei" w:date="2023-09-28T17:46:00Z"/>
              </w:rPr>
            </w:pPr>
            <w:del w:id="125" w:author="Huawei" w:date="2023-09-28T17:46:00Z">
              <w:r w:rsidDel="00A262F1">
                <w:delText>IEEE Std 802.1Q [98],Table 46-3</w:delText>
              </w:r>
            </w:del>
          </w:p>
        </w:tc>
      </w:tr>
      <w:tr w:rsidR="00275EA1" w:rsidDel="00A262F1" w14:paraId="67197773" w14:textId="014A8345" w:rsidTr="00275EA1">
        <w:trPr>
          <w:del w:id="126" w:author="Huawei" w:date="2023-09-28T17:46:00Z"/>
        </w:trPr>
        <w:tc>
          <w:tcPr>
            <w:tcW w:w="276" w:type="dxa"/>
            <w:tcBorders>
              <w:top w:val="single" w:sz="4" w:space="0" w:color="auto"/>
              <w:left w:val="single" w:sz="4" w:space="0" w:color="auto"/>
              <w:bottom w:val="single" w:sz="4" w:space="0" w:color="auto"/>
              <w:right w:val="nil"/>
            </w:tcBorders>
            <w:tcPrChange w:id="127" w:author="Huawei" w:date="2023-09-28T17:45:00Z">
              <w:tcPr>
                <w:tcW w:w="277" w:type="dxa"/>
                <w:tcBorders>
                  <w:top w:val="single" w:sz="4" w:space="0" w:color="auto"/>
                  <w:left w:val="single" w:sz="4" w:space="0" w:color="auto"/>
                  <w:bottom w:val="single" w:sz="4" w:space="0" w:color="auto"/>
                  <w:right w:val="nil"/>
                </w:tcBorders>
              </w:tcPr>
            </w:tcPrChange>
          </w:tcPr>
          <w:p w14:paraId="79A1FD61" w14:textId="0EB31908" w:rsidR="00275EA1" w:rsidDel="00A262F1" w:rsidRDefault="00275EA1">
            <w:pPr>
              <w:pStyle w:val="TAL"/>
              <w:rPr>
                <w:del w:id="128" w:author="Huawei" w:date="2023-09-28T17:46:00Z"/>
                <w:b/>
                <w:bCs/>
              </w:rPr>
            </w:pPr>
          </w:p>
        </w:tc>
        <w:tc>
          <w:tcPr>
            <w:tcW w:w="9353" w:type="dxa"/>
            <w:gridSpan w:val="4"/>
            <w:tcBorders>
              <w:top w:val="single" w:sz="4" w:space="0" w:color="auto"/>
              <w:left w:val="nil"/>
              <w:bottom w:val="single" w:sz="4" w:space="0" w:color="auto"/>
              <w:right w:val="single" w:sz="4" w:space="0" w:color="auto"/>
            </w:tcBorders>
            <w:hideMark/>
            <w:tcPrChange w:id="129" w:author="Huawei" w:date="2023-09-28T17:45:00Z">
              <w:tcPr>
                <w:tcW w:w="9354" w:type="dxa"/>
                <w:gridSpan w:val="4"/>
                <w:tcBorders>
                  <w:top w:val="single" w:sz="4" w:space="0" w:color="auto"/>
                  <w:left w:val="nil"/>
                  <w:bottom w:val="single" w:sz="4" w:space="0" w:color="auto"/>
                  <w:right w:val="single" w:sz="4" w:space="0" w:color="auto"/>
                </w:tcBorders>
                <w:hideMark/>
              </w:tcPr>
            </w:tcPrChange>
          </w:tcPr>
          <w:p w14:paraId="56827D9B" w14:textId="6D340FAE" w:rsidR="00275EA1" w:rsidDel="00A262F1" w:rsidRDefault="00275EA1">
            <w:pPr>
              <w:pStyle w:val="TAL"/>
              <w:rPr>
                <w:del w:id="130" w:author="Huawei" w:date="2023-09-28T17:46:00Z"/>
                <w:b/>
                <w:bCs/>
              </w:rPr>
            </w:pPr>
            <w:del w:id="131" w:author="Huawei" w:date="2023-09-28T17:46:00Z">
              <w:r w:rsidDel="00A262F1">
                <w:rPr>
                  <w:b/>
                  <w:bCs/>
                </w:rPr>
                <w:delText>IEEE802-MacAddresses</w:delText>
              </w:r>
            </w:del>
          </w:p>
        </w:tc>
      </w:tr>
      <w:tr w:rsidR="00275EA1" w:rsidDel="00A262F1" w14:paraId="35941538" w14:textId="09DD4AC7" w:rsidTr="00275EA1">
        <w:trPr>
          <w:del w:id="132" w:author="Huawei" w:date="2023-09-28T17:46:00Z"/>
        </w:trPr>
        <w:tc>
          <w:tcPr>
            <w:tcW w:w="276" w:type="dxa"/>
            <w:tcBorders>
              <w:top w:val="single" w:sz="4" w:space="0" w:color="auto"/>
              <w:left w:val="single" w:sz="4" w:space="0" w:color="auto"/>
              <w:bottom w:val="single" w:sz="4" w:space="0" w:color="auto"/>
              <w:right w:val="nil"/>
            </w:tcBorders>
            <w:tcPrChange w:id="133" w:author="Huawei" w:date="2023-09-28T17:45:00Z">
              <w:tcPr>
                <w:tcW w:w="277" w:type="dxa"/>
                <w:tcBorders>
                  <w:top w:val="single" w:sz="4" w:space="0" w:color="auto"/>
                  <w:left w:val="single" w:sz="4" w:space="0" w:color="auto"/>
                  <w:bottom w:val="single" w:sz="4" w:space="0" w:color="auto"/>
                  <w:right w:val="nil"/>
                </w:tcBorders>
              </w:tcPr>
            </w:tcPrChange>
          </w:tcPr>
          <w:p w14:paraId="5708764E" w14:textId="229AA7B0" w:rsidR="00275EA1" w:rsidDel="00A262F1" w:rsidRDefault="00275EA1">
            <w:pPr>
              <w:pStyle w:val="TAL"/>
              <w:rPr>
                <w:del w:id="134" w:author="Huawei" w:date="2023-09-28T17:46:00Z"/>
              </w:rPr>
            </w:pPr>
          </w:p>
        </w:tc>
        <w:tc>
          <w:tcPr>
            <w:tcW w:w="4112" w:type="dxa"/>
            <w:tcBorders>
              <w:top w:val="single" w:sz="4" w:space="0" w:color="auto"/>
              <w:left w:val="nil"/>
              <w:bottom w:val="single" w:sz="4" w:space="0" w:color="auto"/>
              <w:right w:val="single" w:sz="4" w:space="0" w:color="auto"/>
            </w:tcBorders>
            <w:vAlign w:val="center"/>
            <w:hideMark/>
            <w:tcPrChange w:id="135"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7AAF6E04" w14:textId="3AC3F88C" w:rsidR="00275EA1" w:rsidDel="00A262F1" w:rsidRDefault="00275EA1">
            <w:pPr>
              <w:pStyle w:val="TAL"/>
              <w:rPr>
                <w:del w:id="136" w:author="Huawei" w:date="2023-09-28T17:46:00Z"/>
              </w:rPr>
            </w:pPr>
            <w:del w:id="137" w:author="Huawei" w:date="2023-09-28T17:46:00Z">
              <w:r w:rsidDel="00A262F1">
                <w:delText>&gt;&gt;DestinationMacAddress (see NOTE 9)</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38"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71C8DEF" w14:textId="552E989D" w:rsidR="00275EA1" w:rsidDel="00A262F1" w:rsidRDefault="00275EA1">
            <w:pPr>
              <w:pStyle w:val="TAC"/>
              <w:rPr>
                <w:del w:id="139" w:author="Huawei" w:date="2023-09-28T17:46:00Z"/>
              </w:rPr>
            </w:pPr>
            <w:del w:id="140" w:author="Huawei" w:date="2023-09-28T17:46:00Z">
              <w:r w:rsidDel="00A262F1">
                <w:delText>Set</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41"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D7DD4AD" w14:textId="105839AF" w:rsidR="00275EA1" w:rsidDel="00A262F1" w:rsidRDefault="00275EA1">
            <w:pPr>
              <w:pStyle w:val="TAC"/>
              <w:rPr>
                <w:del w:id="142" w:author="Huawei" w:date="2023-09-28T17:46:00Z"/>
              </w:rPr>
            </w:pPr>
            <w:del w:id="143" w:author="Huawei" w:date="2023-09-28T17:46:00Z">
              <w:r w:rsidDel="00A262F1">
                <w:delText>Set</w:delText>
              </w:r>
            </w:del>
          </w:p>
        </w:tc>
        <w:tc>
          <w:tcPr>
            <w:tcW w:w="2973" w:type="dxa"/>
            <w:tcBorders>
              <w:top w:val="single" w:sz="4" w:space="0" w:color="auto"/>
              <w:left w:val="single" w:sz="4" w:space="0" w:color="auto"/>
              <w:bottom w:val="single" w:sz="4" w:space="0" w:color="auto"/>
              <w:right w:val="single" w:sz="4" w:space="0" w:color="auto"/>
            </w:tcBorders>
            <w:vAlign w:val="center"/>
            <w:hideMark/>
            <w:tcPrChange w:id="144"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3F54DC4C" w14:textId="3F4D0C4A" w:rsidR="00275EA1" w:rsidDel="00A262F1" w:rsidRDefault="00275EA1">
            <w:pPr>
              <w:pStyle w:val="TAL"/>
              <w:rPr>
                <w:del w:id="145" w:author="Huawei" w:date="2023-09-28T17:46:00Z"/>
              </w:rPr>
            </w:pPr>
            <w:del w:id="146" w:author="Huawei" w:date="2023-09-28T17:46:00Z">
              <w:r w:rsidDel="00A262F1">
                <w:delText>IEEE Std 802.1Q [98],Table 46-4</w:delText>
              </w:r>
            </w:del>
          </w:p>
        </w:tc>
      </w:tr>
      <w:tr w:rsidR="00275EA1" w:rsidDel="00A262F1" w14:paraId="35C04C1A" w14:textId="57288123" w:rsidTr="00275EA1">
        <w:trPr>
          <w:del w:id="147" w:author="Huawei" w:date="2023-09-28T17:46:00Z"/>
        </w:trPr>
        <w:tc>
          <w:tcPr>
            <w:tcW w:w="276" w:type="dxa"/>
            <w:tcBorders>
              <w:top w:val="single" w:sz="4" w:space="0" w:color="auto"/>
              <w:left w:val="single" w:sz="4" w:space="0" w:color="auto"/>
              <w:bottom w:val="single" w:sz="4" w:space="0" w:color="auto"/>
              <w:right w:val="nil"/>
            </w:tcBorders>
            <w:tcPrChange w:id="148" w:author="Huawei" w:date="2023-09-28T17:45:00Z">
              <w:tcPr>
                <w:tcW w:w="277" w:type="dxa"/>
                <w:tcBorders>
                  <w:top w:val="single" w:sz="4" w:space="0" w:color="auto"/>
                  <w:left w:val="single" w:sz="4" w:space="0" w:color="auto"/>
                  <w:bottom w:val="single" w:sz="4" w:space="0" w:color="auto"/>
                  <w:right w:val="nil"/>
                </w:tcBorders>
              </w:tcPr>
            </w:tcPrChange>
          </w:tcPr>
          <w:p w14:paraId="0CFED55F" w14:textId="098A6A3F" w:rsidR="00275EA1" w:rsidDel="00A262F1" w:rsidRDefault="00275EA1">
            <w:pPr>
              <w:pStyle w:val="TAL"/>
              <w:rPr>
                <w:del w:id="149" w:author="Huawei" w:date="2023-09-28T17:46:00Z"/>
                <w:b/>
                <w:bCs/>
              </w:rPr>
            </w:pPr>
          </w:p>
        </w:tc>
        <w:tc>
          <w:tcPr>
            <w:tcW w:w="9353" w:type="dxa"/>
            <w:gridSpan w:val="4"/>
            <w:tcBorders>
              <w:top w:val="single" w:sz="4" w:space="0" w:color="auto"/>
              <w:left w:val="nil"/>
              <w:bottom w:val="single" w:sz="4" w:space="0" w:color="auto"/>
              <w:right w:val="single" w:sz="4" w:space="0" w:color="auto"/>
            </w:tcBorders>
            <w:hideMark/>
            <w:tcPrChange w:id="150" w:author="Huawei" w:date="2023-09-28T17:45:00Z">
              <w:tcPr>
                <w:tcW w:w="9354" w:type="dxa"/>
                <w:gridSpan w:val="4"/>
                <w:tcBorders>
                  <w:top w:val="single" w:sz="4" w:space="0" w:color="auto"/>
                  <w:left w:val="nil"/>
                  <w:bottom w:val="single" w:sz="4" w:space="0" w:color="auto"/>
                  <w:right w:val="single" w:sz="4" w:space="0" w:color="auto"/>
                </w:tcBorders>
                <w:hideMark/>
              </w:tcPr>
            </w:tcPrChange>
          </w:tcPr>
          <w:p w14:paraId="274C50B1" w14:textId="7E2B1DF0" w:rsidR="00275EA1" w:rsidDel="00A262F1" w:rsidRDefault="00275EA1">
            <w:pPr>
              <w:pStyle w:val="TAL"/>
              <w:rPr>
                <w:del w:id="151" w:author="Huawei" w:date="2023-09-28T17:46:00Z"/>
                <w:b/>
                <w:bCs/>
              </w:rPr>
            </w:pPr>
            <w:del w:id="152" w:author="Huawei" w:date="2023-09-28T17:46:00Z">
              <w:r w:rsidDel="00A262F1">
                <w:rPr>
                  <w:b/>
                  <w:bCs/>
                </w:rPr>
                <w:delText>IEEE802-VlanTag</w:delText>
              </w:r>
            </w:del>
          </w:p>
        </w:tc>
      </w:tr>
      <w:tr w:rsidR="00275EA1" w:rsidDel="00A262F1" w14:paraId="7772318A" w14:textId="77FCFDC1" w:rsidTr="00275EA1">
        <w:trPr>
          <w:del w:id="153" w:author="Huawei" w:date="2023-09-28T17:46:00Z"/>
        </w:trPr>
        <w:tc>
          <w:tcPr>
            <w:tcW w:w="276" w:type="dxa"/>
            <w:tcBorders>
              <w:top w:val="single" w:sz="4" w:space="0" w:color="auto"/>
              <w:left w:val="single" w:sz="4" w:space="0" w:color="auto"/>
              <w:bottom w:val="single" w:sz="4" w:space="0" w:color="auto"/>
              <w:right w:val="nil"/>
            </w:tcBorders>
            <w:tcPrChange w:id="154" w:author="Huawei" w:date="2023-09-28T17:45:00Z">
              <w:tcPr>
                <w:tcW w:w="277" w:type="dxa"/>
                <w:tcBorders>
                  <w:top w:val="single" w:sz="4" w:space="0" w:color="auto"/>
                  <w:left w:val="single" w:sz="4" w:space="0" w:color="auto"/>
                  <w:bottom w:val="single" w:sz="4" w:space="0" w:color="auto"/>
                  <w:right w:val="nil"/>
                </w:tcBorders>
              </w:tcPr>
            </w:tcPrChange>
          </w:tcPr>
          <w:p w14:paraId="2D3444F5" w14:textId="47EF0CC8" w:rsidR="00275EA1" w:rsidDel="00A262F1" w:rsidRDefault="00275EA1">
            <w:pPr>
              <w:pStyle w:val="TAL"/>
              <w:rPr>
                <w:del w:id="155" w:author="Huawei" w:date="2023-09-28T17:46:00Z"/>
              </w:rPr>
            </w:pPr>
          </w:p>
        </w:tc>
        <w:tc>
          <w:tcPr>
            <w:tcW w:w="4112" w:type="dxa"/>
            <w:tcBorders>
              <w:top w:val="single" w:sz="4" w:space="0" w:color="auto"/>
              <w:left w:val="nil"/>
              <w:bottom w:val="single" w:sz="4" w:space="0" w:color="auto"/>
              <w:right w:val="single" w:sz="4" w:space="0" w:color="auto"/>
            </w:tcBorders>
            <w:vAlign w:val="center"/>
            <w:hideMark/>
            <w:tcPrChange w:id="156"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494637BB" w14:textId="3FF36979" w:rsidR="00275EA1" w:rsidDel="00A262F1" w:rsidRDefault="00275EA1">
            <w:pPr>
              <w:pStyle w:val="TAL"/>
              <w:rPr>
                <w:del w:id="157" w:author="Huawei" w:date="2023-09-28T17:46:00Z"/>
              </w:rPr>
            </w:pPr>
            <w:del w:id="158" w:author="Huawei" w:date="2023-09-28T17:46:00Z">
              <w:r w:rsidDel="00A262F1">
                <w:delText>&gt;&gt;PriorityCodePoint (see NOTE 9)</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59"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5D4DAC6" w14:textId="4EBBB604" w:rsidR="00275EA1" w:rsidDel="00A262F1" w:rsidRDefault="00275EA1">
            <w:pPr>
              <w:pStyle w:val="TAC"/>
              <w:rPr>
                <w:del w:id="160" w:author="Huawei" w:date="2023-09-28T17:46:00Z"/>
              </w:rPr>
            </w:pPr>
            <w:del w:id="161" w:author="Huawei" w:date="2023-09-28T17:46:00Z">
              <w:r w:rsidDel="00A262F1">
                <w:delText>Set</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62"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1D9AF99" w14:textId="1F95F2DE" w:rsidR="00275EA1" w:rsidDel="00A262F1" w:rsidRDefault="00275EA1">
            <w:pPr>
              <w:pStyle w:val="TAC"/>
              <w:rPr>
                <w:del w:id="163" w:author="Huawei" w:date="2023-09-28T17:46:00Z"/>
              </w:rPr>
            </w:pPr>
            <w:del w:id="164" w:author="Huawei" w:date="2023-09-28T17:46:00Z">
              <w:r w:rsidDel="00A262F1">
                <w:delText>Set</w:delText>
              </w:r>
            </w:del>
          </w:p>
        </w:tc>
        <w:tc>
          <w:tcPr>
            <w:tcW w:w="2973" w:type="dxa"/>
            <w:tcBorders>
              <w:top w:val="single" w:sz="4" w:space="0" w:color="auto"/>
              <w:left w:val="single" w:sz="4" w:space="0" w:color="auto"/>
              <w:bottom w:val="single" w:sz="4" w:space="0" w:color="auto"/>
              <w:right w:val="single" w:sz="4" w:space="0" w:color="auto"/>
            </w:tcBorders>
            <w:vAlign w:val="center"/>
            <w:hideMark/>
            <w:tcPrChange w:id="165"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7328056" w14:textId="5EAB9842" w:rsidR="00275EA1" w:rsidDel="00A262F1" w:rsidRDefault="00275EA1">
            <w:pPr>
              <w:pStyle w:val="TAL"/>
              <w:rPr>
                <w:del w:id="166" w:author="Huawei" w:date="2023-09-28T17:46:00Z"/>
              </w:rPr>
            </w:pPr>
            <w:del w:id="167" w:author="Huawei" w:date="2023-09-28T17:46:00Z">
              <w:r w:rsidDel="00A262F1">
                <w:delText>IEEE Std 802.1Q [98], Table 46-5</w:delText>
              </w:r>
            </w:del>
          </w:p>
        </w:tc>
      </w:tr>
      <w:tr w:rsidR="00275EA1" w:rsidDel="00A262F1" w14:paraId="1855C7B7" w14:textId="3D3DDB85" w:rsidTr="00275EA1">
        <w:trPr>
          <w:del w:id="168" w:author="Huawei" w:date="2023-09-28T17:46:00Z"/>
        </w:trPr>
        <w:tc>
          <w:tcPr>
            <w:tcW w:w="276" w:type="dxa"/>
            <w:tcBorders>
              <w:top w:val="single" w:sz="4" w:space="0" w:color="auto"/>
              <w:left w:val="single" w:sz="4" w:space="0" w:color="auto"/>
              <w:bottom w:val="single" w:sz="4" w:space="0" w:color="auto"/>
              <w:right w:val="nil"/>
            </w:tcBorders>
            <w:tcPrChange w:id="169" w:author="Huawei" w:date="2023-09-28T17:45:00Z">
              <w:tcPr>
                <w:tcW w:w="277" w:type="dxa"/>
                <w:tcBorders>
                  <w:top w:val="single" w:sz="4" w:space="0" w:color="auto"/>
                  <w:left w:val="single" w:sz="4" w:space="0" w:color="auto"/>
                  <w:bottom w:val="single" w:sz="4" w:space="0" w:color="auto"/>
                  <w:right w:val="nil"/>
                </w:tcBorders>
              </w:tcPr>
            </w:tcPrChange>
          </w:tcPr>
          <w:p w14:paraId="72E37437" w14:textId="3F9FD6E4" w:rsidR="00275EA1" w:rsidDel="00A262F1" w:rsidRDefault="00275EA1">
            <w:pPr>
              <w:pStyle w:val="TAL"/>
              <w:rPr>
                <w:del w:id="170" w:author="Huawei" w:date="2023-09-28T17:46:00Z"/>
              </w:rPr>
            </w:pPr>
          </w:p>
        </w:tc>
        <w:tc>
          <w:tcPr>
            <w:tcW w:w="4112" w:type="dxa"/>
            <w:tcBorders>
              <w:top w:val="single" w:sz="4" w:space="0" w:color="auto"/>
              <w:left w:val="nil"/>
              <w:bottom w:val="single" w:sz="4" w:space="0" w:color="auto"/>
              <w:right w:val="single" w:sz="4" w:space="0" w:color="auto"/>
            </w:tcBorders>
            <w:vAlign w:val="center"/>
            <w:hideMark/>
            <w:tcPrChange w:id="171"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1AEE5034" w14:textId="1305862E" w:rsidR="00275EA1" w:rsidDel="00A262F1" w:rsidRDefault="00275EA1">
            <w:pPr>
              <w:pStyle w:val="TAL"/>
              <w:rPr>
                <w:del w:id="172" w:author="Huawei" w:date="2023-09-28T17:46:00Z"/>
              </w:rPr>
            </w:pPr>
            <w:del w:id="173" w:author="Huawei" w:date="2023-09-28T17:46:00Z">
              <w:r w:rsidDel="00A262F1">
                <w:delText>&gt;&gt;VlanId (see NOTE 10)</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74"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38795DC" w14:textId="567C7751" w:rsidR="00275EA1" w:rsidDel="00A262F1" w:rsidRDefault="00275EA1">
            <w:pPr>
              <w:pStyle w:val="TAC"/>
              <w:rPr>
                <w:del w:id="175" w:author="Huawei" w:date="2023-09-28T17:46:00Z"/>
              </w:rPr>
            </w:pPr>
            <w:del w:id="176" w:author="Huawei" w:date="2023-09-28T17:46:00Z">
              <w:r w:rsidDel="00A262F1">
                <w:delText>Set</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77"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38CF0E3" w14:textId="3E2210CE" w:rsidR="00275EA1" w:rsidDel="00A262F1" w:rsidRDefault="00275EA1">
            <w:pPr>
              <w:pStyle w:val="TAC"/>
              <w:rPr>
                <w:del w:id="178" w:author="Huawei" w:date="2023-09-28T17:46:00Z"/>
              </w:rPr>
            </w:pPr>
            <w:del w:id="179" w:author="Huawei" w:date="2023-09-28T17:46:00Z">
              <w:r w:rsidDel="00A262F1">
                <w:delText>Set</w:delText>
              </w:r>
            </w:del>
          </w:p>
        </w:tc>
        <w:tc>
          <w:tcPr>
            <w:tcW w:w="2973" w:type="dxa"/>
            <w:tcBorders>
              <w:top w:val="single" w:sz="4" w:space="0" w:color="auto"/>
              <w:left w:val="single" w:sz="4" w:space="0" w:color="auto"/>
              <w:bottom w:val="single" w:sz="4" w:space="0" w:color="auto"/>
              <w:right w:val="single" w:sz="4" w:space="0" w:color="auto"/>
            </w:tcBorders>
            <w:vAlign w:val="center"/>
            <w:hideMark/>
            <w:tcPrChange w:id="180"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110217BF" w14:textId="5620A3EF" w:rsidR="00275EA1" w:rsidDel="00A262F1" w:rsidRDefault="00275EA1">
            <w:pPr>
              <w:pStyle w:val="TAL"/>
              <w:rPr>
                <w:del w:id="181" w:author="Huawei" w:date="2023-09-28T17:46:00Z"/>
              </w:rPr>
            </w:pPr>
            <w:del w:id="182" w:author="Huawei" w:date="2023-09-28T17:46:00Z">
              <w:r w:rsidDel="00A262F1">
                <w:delText>IEEE Std 802.1Q [98], Table 46-5</w:delText>
              </w:r>
            </w:del>
          </w:p>
        </w:tc>
      </w:tr>
      <w:tr w:rsidR="00A262F1" w14:paraId="2D4BFC8B" w14:textId="77777777" w:rsidTr="00275EA1">
        <w:trPr>
          <w:ins w:id="183" w:author="Huawei" w:date="2023-09-28T17:46:00Z"/>
        </w:trPr>
        <w:tc>
          <w:tcPr>
            <w:tcW w:w="276" w:type="dxa"/>
            <w:tcBorders>
              <w:top w:val="single" w:sz="4" w:space="0" w:color="auto"/>
              <w:left w:val="single" w:sz="4" w:space="0" w:color="auto"/>
              <w:bottom w:val="single" w:sz="4" w:space="0" w:color="auto"/>
              <w:right w:val="nil"/>
            </w:tcBorders>
          </w:tcPr>
          <w:p w14:paraId="7F6CBC00" w14:textId="77777777" w:rsidR="00A262F1" w:rsidRDefault="00A262F1" w:rsidP="00A262F1">
            <w:pPr>
              <w:pStyle w:val="TAL"/>
              <w:rPr>
                <w:ins w:id="184" w:author="Huawei" w:date="2023-09-28T17:46:00Z"/>
              </w:rPr>
            </w:pPr>
          </w:p>
        </w:tc>
        <w:tc>
          <w:tcPr>
            <w:tcW w:w="4112" w:type="dxa"/>
            <w:tcBorders>
              <w:top w:val="single" w:sz="4" w:space="0" w:color="auto"/>
              <w:left w:val="nil"/>
              <w:bottom w:val="single" w:sz="4" w:space="0" w:color="auto"/>
              <w:right w:val="single" w:sz="4" w:space="0" w:color="auto"/>
            </w:tcBorders>
            <w:vAlign w:val="center"/>
          </w:tcPr>
          <w:p w14:paraId="09755546" w14:textId="19BEF93B" w:rsidR="00A262F1" w:rsidRDefault="00A262F1" w:rsidP="00A262F1">
            <w:pPr>
              <w:pStyle w:val="TAL"/>
              <w:rPr>
                <w:ins w:id="185" w:author="Huawei" w:date="2023-09-28T17:46:00Z"/>
              </w:rPr>
            </w:pPr>
            <w:ins w:id="186" w:author="Huawei" w:date="2023-09-28T17:46:00Z">
              <w:r>
                <w:t>&gt;IEEE802-MacAddresses</w:t>
              </w:r>
            </w:ins>
          </w:p>
        </w:tc>
        <w:tc>
          <w:tcPr>
            <w:tcW w:w="1134" w:type="dxa"/>
            <w:tcBorders>
              <w:top w:val="single" w:sz="4" w:space="0" w:color="auto"/>
              <w:left w:val="single" w:sz="4" w:space="0" w:color="auto"/>
              <w:bottom w:val="single" w:sz="4" w:space="0" w:color="auto"/>
              <w:right w:val="single" w:sz="4" w:space="0" w:color="auto"/>
            </w:tcBorders>
            <w:vAlign w:val="center"/>
          </w:tcPr>
          <w:p w14:paraId="755508E9" w14:textId="4E6C0E5F" w:rsidR="00A262F1" w:rsidRDefault="00A262F1" w:rsidP="00A262F1">
            <w:pPr>
              <w:pStyle w:val="TAC"/>
              <w:rPr>
                <w:ins w:id="187" w:author="Huawei" w:date="2023-09-28T17:46:00Z"/>
              </w:rPr>
            </w:pPr>
            <w:ins w:id="188" w:author="Huawei" w:date="2023-09-28T17:46:00Z">
              <w:r>
                <w:t>Set</w:t>
              </w:r>
            </w:ins>
          </w:p>
        </w:tc>
        <w:tc>
          <w:tcPr>
            <w:tcW w:w="1134" w:type="dxa"/>
            <w:tcBorders>
              <w:top w:val="single" w:sz="4" w:space="0" w:color="auto"/>
              <w:left w:val="single" w:sz="4" w:space="0" w:color="auto"/>
              <w:bottom w:val="single" w:sz="4" w:space="0" w:color="auto"/>
              <w:right w:val="single" w:sz="4" w:space="0" w:color="auto"/>
            </w:tcBorders>
            <w:vAlign w:val="center"/>
          </w:tcPr>
          <w:p w14:paraId="5A43D279" w14:textId="2270265C" w:rsidR="00A262F1" w:rsidRDefault="00A262F1" w:rsidP="00A262F1">
            <w:pPr>
              <w:pStyle w:val="TAC"/>
              <w:rPr>
                <w:ins w:id="189" w:author="Huawei" w:date="2023-09-28T17:46:00Z"/>
              </w:rPr>
            </w:pPr>
            <w:ins w:id="190" w:author="Huawei" w:date="2023-09-28T17:46:00Z">
              <w:r>
                <w:t>Set</w:t>
              </w:r>
            </w:ins>
          </w:p>
        </w:tc>
        <w:tc>
          <w:tcPr>
            <w:tcW w:w="2973" w:type="dxa"/>
            <w:tcBorders>
              <w:top w:val="single" w:sz="4" w:space="0" w:color="auto"/>
              <w:left w:val="single" w:sz="4" w:space="0" w:color="auto"/>
              <w:bottom w:val="single" w:sz="4" w:space="0" w:color="auto"/>
              <w:right w:val="single" w:sz="4" w:space="0" w:color="auto"/>
            </w:tcBorders>
            <w:vAlign w:val="center"/>
          </w:tcPr>
          <w:p w14:paraId="76EE414C" w14:textId="437C54B7" w:rsidR="00A262F1" w:rsidRDefault="00A262F1" w:rsidP="00A262F1">
            <w:pPr>
              <w:pStyle w:val="TAL"/>
              <w:rPr>
                <w:ins w:id="191" w:author="Huawei" w:date="2023-09-28T17:46:00Z"/>
              </w:rPr>
            </w:pPr>
            <w:ins w:id="192" w:author="Huawei" w:date="2023-09-28T17:46:00Z">
              <w:r>
                <w:t>IEEE </w:t>
              </w:r>
              <w:proofErr w:type="spellStart"/>
              <w:r>
                <w:t>Std</w:t>
              </w:r>
              <w:proofErr w:type="spellEnd"/>
              <w:r>
                <w:t> 802.1Q [98], Clause 46.2.3.4.1</w:t>
              </w:r>
            </w:ins>
          </w:p>
        </w:tc>
      </w:tr>
      <w:tr w:rsidR="00A262F1" w14:paraId="59D5CA08" w14:textId="77777777" w:rsidTr="00275EA1">
        <w:trPr>
          <w:ins w:id="193" w:author="Huawei" w:date="2023-09-28T17:46:00Z"/>
        </w:trPr>
        <w:tc>
          <w:tcPr>
            <w:tcW w:w="276" w:type="dxa"/>
            <w:tcBorders>
              <w:top w:val="single" w:sz="4" w:space="0" w:color="auto"/>
              <w:left w:val="single" w:sz="4" w:space="0" w:color="auto"/>
              <w:bottom w:val="single" w:sz="4" w:space="0" w:color="auto"/>
              <w:right w:val="nil"/>
            </w:tcBorders>
          </w:tcPr>
          <w:p w14:paraId="7935406A" w14:textId="77777777" w:rsidR="00A262F1" w:rsidRDefault="00A262F1" w:rsidP="00A262F1">
            <w:pPr>
              <w:pStyle w:val="TAL"/>
              <w:rPr>
                <w:ins w:id="194" w:author="Huawei" w:date="2023-09-28T17:46:00Z"/>
              </w:rPr>
            </w:pPr>
          </w:p>
        </w:tc>
        <w:tc>
          <w:tcPr>
            <w:tcW w:w="4112" w:type="dxa"/>
            <w:tcBorders>
              <w:top w:val="single" w:sz="4" w:space="0" w:color="auto"/>
              <w:left w:val="nil"/>
              <w:bottom w:val="single" w:sz="4" w:space="0" w:color="auto"/>
              <w:right w:val="single" w:sz="4" w:space="0" w:color="auto"/>
            </w:tcBorders>
            <w:vAlign w:val="center"/>
          </w:tcPr>
          <w:p w14:paraId="0AF52543" w14:textId="13CABA4A" w:rsidR="00A262F1" w:rsidRDefault="00A262F1" w:rsidP="00A262F1">
            <w:pPr>
              <w:pStyle w:val="TAL"/>
              <w:rPr>
                <w:ins w:id="195" w:author="Huawei" w:date="2023-09-28T17:46:00Z"/>
              </w:rPr>
            </w:pPr>
            <w:ins w:id="196" w:author="Huawei" w:date="2023-09-28T17:46:00Z">
              <w:r>
                <w:t>&gt;IEEE802-VlanTag</w:t>
              </w:r>
            </w:ins>
          </w:p>
        </w:tc>
        <w:tc>
          <w:tcPr>
            <w:tcW w:w="1134" w:type="dxa"/>
            <w:tcBorders>
              <w:top w:val="single" w:sz="4" w:space="0" w:color="auto"/>
              <w:left w:val="single" w:sz="4" w:space="0" w:color="auto"/>
              <w:bottom w:val="single" w:sz="4" w:space="0" w:color="auto"/>
              <w:right w:val="single" w:sz="4" w:space="0" w:color="auto"/>
            </w:tcBorders>
            <w:vAlign w:val="center"/>
          </w:tcPr>
          <w:p w14:paraId="79A32D77" w14:textId="63595923" w:rsidR="00A262F1" w:rsidRDefault="00A262F1" w:rsidP="00A262F1">
            <w:pPr>
              <w:pStyle w:val="TAC"/>
              <w:rPr>
                <w:ins w:id="197" w:author="Huawei" w:date="2023-09-28T17:46:00Z"/>
              </w:rPr>
            </w:pPr>
            <w:ins w:id="198" w:author="Huawei" w:date="2023-09-28T17:46:00Z">
              <w:r>
                <w:t>Set</w:t>
              </w:r>
            </w:ins>
          </w:p>
        </w:tc>
        <w:tc>
          <w:tcPr>
            <w:tcW w:w="1134" w:type="dxa"/>
            <w:tcBorders>
              <w:top w:val="single" w:sz="4" w:space="0" w:color="auto"/>
              <w:left w:val="single" w:sz="4" w:space="0" w:color="auto"/>
              <w:bottom w:val="single" w:sz="4" w:space="0" w:color="auto"/>
              <w:right w:val="single" w:sz="4" w:space="0" w:color="auto"/>
            </w:tcBorders>
            <w:vAlign w:val="center"/>
          </w:tcPr>
          <w:p w14:paraId="04141BEE" w14:textId="75BD6CA7" w:rsidR="00A262F1" w:rsidRDefault="00A262F1" w:rsidP="00A262F1">
            <w:pPr>
              <w:pStyle w:val="TAC"/>
              <w:rPr>
                <w:ins w:id="199" w:author="Huawei" w:date="2023-09-28T17:46:00Z"/>
              </w:rPr>
            </w:pPr>
            <w:ins w:id="200" w:author="Huawei" w:date="2023-09-28T17:46:00Z">
              <w:r>
                <w:t>Set</w:t>
              </w:r>
            </w:ins>
          </w:p>
        </w:tc>
        <w:tc>
          <w:tcPr>
            <w:tcW w:w="2973" w:type="dxa"/>
            <w:tcBorders>
              <w:top w:val="single" w:sz="4" w:space="0" w:color="auto"/>
              <w:left w:val="single" w:sz="4" w:space="0" w:color="auto"/>
              <w:bottom w:val="single" w:sz="4" w:space="0" w:color="auto"/>
              <w:right w:val="single" w:sz="4" w:space="0" w:color="auto"/>
            </w:tcBorders>
            <w:vAlign w:val="center"/>
          </w:tcPr>
          <w:p w14:paraId="128029F1" w14:textId="7EFE33CE" w:rsidR="00A262F1" w:rsidRDefault="00A262F1" w:rsidP="00A262F1">
            <w:pPr>
              <w:pStyle w:val="TAL"/>
              <w:rPr>
                <w:ins w:id="201" w:author="Huawei" w:date="2023-09-28T17:46:00Z"/>
              </w:rPr>
            </w:pPr>
            <w:ins w:id="202" w:author="Huawei" w:date="2023-09-28T17:46:00Z">
              <w:r>
                <w:t>IEEE </w:t>
              </w:r>
              <w:proofErr w:type="spellStart"/>
              <w:r>
                <w:t>Std</w:t>
              </w:r>
              <w:proofErr w:type="spellEnd"/>
              <w:r>
                <w:t> 802.1Q [98], Clause 46.2.3.4.2</w:t>
              </w:r>
            </w:ins>
          </w:p>
        </w:tc>
      </w:tr>
      <w:tr w:rsidR="00A262F1" w14:paraId="3274C713" w14:textId="77777777" w:rsidTr="00275EA1">
        <w:trPr>
          <w:ins w:id="203" w:author="Huawei" w:date="2023-09-28T17:46:00Z"/>
        </w:trPr>
        <w:tc>
          <w:tcPr>
            <w:tcW w:w="276" w:type="dxa"/>
            <w:tcBorders>
              <w:top w:val="single" w:sz="4" w:space="0" w:color="auto"/>
              <w:left w:val="single" w:sz="4" w:space="0" w:color="auto"/>
              <w:bottom w:val="single" w:sz="4" w:space="0" w:color="auto"/>
              <w:right w:val="nil"/>
            </w:tcBorders>
          </w:tcPr>
          <w:p w14:paraId="19DEE82C" w14:textId="77777777" w:rsidR="00A262F1" w:rsidRDefault="00A262F1" w:rsidP="00A262F1">
            <w:pPr>
              <w:pStyle w:val="TAL"/>
              <w:rPr>
                <w:ins w:id="204" w:author="Huawei" w:date="2023-09-28T17:46:00Z"/>
              </w:rPr>
            </w:pPr>
          </w:p>
        </w:tc>
        <w:tc>
          <w:tcPr>
            <w:tcW w:w="4112" w:type="dxa"/>
            <w:tcBorders>
              <w:top w:val="single" w:sz="4" w:space="0" w:color="auto"/>
              <w:left w:val="nil"/>
              <w:bottom w:val="single" w:sz="4" w:space="0" w:color="auto"/>
              <w:right w:val="single" w:sz="4" w:space="0" w:color="auto"/>
            </w:tcBorders>
            <w:vAlign w:val="center"/>
          </w:tcPr>
          <w:p w14:paraId="177D9F74" w14:textId="791670D3" w:rsidR="00A262F1" w:rsidRDefault="00A262F1" w:rsidP="00A262F1">
            <w:pPr>
              <w:pStyle w:val="TAL"/>
              <w:rPr>
                <w:ins w:id="205" w:author="Huawei" w:date="2023-09-28T17:46:00Z"/>
              </w:rPr>
            </w:pPr>
            <w:ins w:id="206" w:author="Huawei" w:date="2023-09-28T17:46:00Z">
              <w:r>
                <w:t>&gt;IPv4-tuple</w:t>
              </w:r>
            </w:ins>
          </w:p>
        </w:tc>
        <w:tc>
          <w:tcPr>
            <w:tcW w:w="1134" w:type="dxa"/>
            <w:tcBorders>
              <w:top w:val="single" w:sz="4" w:space="0" w:color="auto"/>
              <w:left w:val="single" w:sz="4" w:space="0" w:color="auto"/>
              <w:bottom w:val="single" w:sz="4" w:space="0" w:color="auto"/>
              <w:right w:val="single" w:sz="4" w:space="0" w:color="auto"/>
            </w:tcBorders>
            <w:vAlign w:val="center"/>
          </w:tcPr>
          <w:p w14:paraId="495AD2D9" w14:textId="6CF34CC1" w:rsidR="00A262F1" w:rsidRDefault="00A262F1" w:rsidP="00A262F1">
            <w:pPr>
              <w:pStyle w:val="TAC"/>
              <w:rPr>
                <w:ins w:id="207" w:author="Huawei" w:date="2023-09-28T17:46:00Z"/>
              </w:rPr>
            </w:pPr>
            <w:ins w:id="208" w:author="Huawei" w:date="2023-09-28T17:46:00Z">
              <w:r>
                <w:t>Set</w:t>
              </w:r>
            </w:ins>
          </w:p>
        </w:tc>
        <w:tc>
          <w:tcPr>
            <w:tcW w:w="1134" w:type="dxa"/>
            <w:tcBorders>
              <w:top w:val="single" w:sz="4" w:space="0" w:color="auto"/>
              <w:left w:val="single" w:sz="4" w:space="0" w:color="auto"/>
              <w:bottom w:val="single" w:sz="4" w:space="0" w:color="auto"/>
              <w:right w:val="single" w:sz="4" w:space="0" w:color="auto"/>
            </w:tcBorders>
            <w:vAlign w:val="center"/>
          </w:tcPr>
          <w:p w14:paraId="3C57A107" w14:textId="4CD47CED" w:rsidR="00A262F1" w:rsidRDefault="00A262F1" w:rsidP="00A262F1">
            <w:pPr>
              <w:pStyle w:val="TAC"/>
              <w:rPr>
                <w:ins w:id="209" w:author="Huawei" w:date="2023-09-28T17:46:00Z"/>
              </w:rPr>
            </w:pPr>
            <w:ins w:id="210" w:author="Huawei" w:date="2023-09-28T17:46:00Z">
              <w:r>
                <w:t>Set</w:t>
              </w:r>
            </w:ins>
          </w:p>
        </w:tc>
        <w:tc>
          <w:tcPr>
            <w:tcW w:w="2973" w:type="dxa"/>
            <w:tcBorders>
              <w:top w:val="single" w:sz="4" w:space="0" w:color="auto"/>
              <w:left w:val="single" w:sz="4" w:space="0" w:color="auto"/>
              <w:bottom w:val="single" w:sz="4" w:space="0" w:color="auto"/>
              <w:right w:val="single" w:sz="4" w:space="0" w:color="auto"/>
            </w:tcBorders>
            <w:vAlign w:val="center"/>
          </w:tcPr>
          <w:p w14:paraId="08C96D5A" w14:textId="0EC970D5" w:rsidR="00A262F1" w:rsidRDefault="00A262F1" w:rsidP="00A262F1">
            <w:pPr>
              <w:pStyle w:val="TAL"/>
              <w:rPr>
                <w:ins w:id="211" w:author="Huawei" w:date="2023-09-28T17:46:00Z"/>
              </w:rPr>
            </w:pPr>
            <w:ins w:id="212" w:author="Huawei" w:date="2023-09-28T17:46:00Z">
              <w:r>
                <w:t>IEEE </w:t>
              </w:r>
              <w:proofErr w:type="spellStart"/>
              <w:r>
                <w:t>Std</w:t>
              </w:r>
              <w:proofErr w:type="spellEnd"/>
              <w:r>
                <w:t> 802.1Q [98], Clause 46.2.3.4.3</w:t>
              </w:r>
            </w:ins>
          </w:p>
        </w:tc>
      </w:tr>
      <w:tr w:rsidR="00A262F1" w14:paraId="68267587" w14:textId="77777777" w:rsidTr="00275EA1">
        <w:trPr>
          <w:ins w:id="213" w:author="Huawei" w:date="2023-09-28T17:46:00Z"/>
        </w:trPr>
        <w:tc>
          <w:tcPr>
            <w:tcW w:w="276" w:type="dxa"/>
            <w:tcBorders>
              <w:top w:val="single" w:sz="4" w:space="0" w:color="auto"/>
              <w:left w:val="single" w:sz="4" w:space="0" w:color="auto"/>
              <w:bottom w:val="single" w:sz="4" w:space="0" w:color="auto"/>
              <w:right w:val="nil"/>
            </w:tcBorders>
          </w:tcPr>
          <w:p w14:paraId="1A45695F" w14:textId="77777777" w:rsidR="00A262F1" w:rsidRDefault="00A262F1" w:rsidP="00A262F1">
            <w:pPr>
              <w:pStyle w:val="TAL"/>
              <w:rPr>
                <w:ins w:id="214" w:author="Huawei" w:date="2023-09-28T17:46:00Z"/>
              </w:rPr>
            </w:pPr>
          </w:p>
        </w:tc>
        <w:tc>
          <w:tcPr>
            <w:tcW w:w="4112" w:type="dxa"/>
            <w:tcBorders>
              <w:top w:val="single" w:sz="4" w:space="0" w:color="auto"/>
              <w:left w:val="nil"/>
              <w:bottom w:val="single" w:sz="4" w:space="0" w:color="auto"/>
              <w:right w:val="single" w:sz="4" w:space="0" w:color="auto"/>
            </w:tcBorders>
            <w:vAlign w:val="center"/>
          </w:tcPr>
          <w:p w14:paraId="73E817E8" w14:textId="60FA61F6" w:rsidR="00A262F1" w:rsidRDefault="00A262F1" w:rsidP="00A262F1">
            <w:pPr>
              <w:pStyle w:val="TAL"/>
              <w:rPr>
                <w:ins w:id="215" w:author="Huawei" w:date="2023-09-28T17:46:00Z"/>
              </w:rPr>
            </w:pPr>
            <w:ins w:id="216" w:author="Huawei" w:date="2023-09-28T17:46:00Z">
              <w:r>
                <w:t>&gt;IPv6-tuple</w:t>
              </w:r>
            </w:ins>
          </w:p>
        </w:tc>
        <w:tc>
          <w:tcPr>
            <w:tcW w:w="1134" w:type="dxa"/>
            <w:tcBorders>
              <w:top w:val="single" w:sz="4" w:space="0" w:color="auto"/>
              <w:left w:val="single" w:sz="4" w:space="0" w:color="auto"/>
              <w:bottom w:val="single" w:sz="4" w:space="0" w:color="auto"/>
              <w:right w:val="single" w:sz="4" w:space="0" w:color="auto"/>
            </w:tcBorders>
            <w:vAlign w:val="center"/>
          </w:tcPr>
          <w:p w14:paraId="29EA1A8A" w14:textId="008CF842" w:rsidR="00A262F1" w:rsidRDefault="00A262F1" w:rsidP="00A262F1">
            <w:pPr>
              <w:pStyle w:val="TAC"/>
              <w:rPr>
                <w:ins w:id="217" w:author="Huawei" w:date="2023-09-28T17:46:00Z"/>
              </w:rPr>
            </w:pPr>
            <w:ins w:id="218" w:author="Huawei" w:date="2023-09-28T17:46:00Z">
              <w:r>
                <w:t>Set</w:t>
              </w:r>
            </w:ins>
          </w:p>
        </w:tc>
        <w:tc>
          <w:tcPr>
            <w:tcW w:w="1134" w:type="dxa"/>
            <w:tcBorders>
              <w:top w:val="single" w:sz="4" w:space="0" w:color="auto"/>
              <w:left w:val="single" w:sz="4" w:space="0" w:color="auto"/>
              <w:bottom w:val="single" w:sz="4" w:space="0" w:color="auto"/>
              <w:right w:val="single" w:sz="4" w:space="0" w:color="auto"/>
            </w:tcBorders>
            <w:vAlign w:val="center"/>
          </w:tcPr>
          <w:p w14:paraId="1508F255" w14:textId="3B1C9FF1" w:rsidR="00A262F1" w:rsidRDefault="00A262F1" w:rsidP="00A262F1">
            <w:pPr>
              <w:pStyle w:val="TAC"/>
              <w:rPr>
                <w:ins w:id="219" w:author="Huawei" w:date="2023-09-28T17:46:00Z"/>
              </w:rPr>
            </w:pPr>
            <w:ins w:id="220" w:author="Huawei" w:date="2023-09-28T17:46:00Z">
              <w:r>
                <w:t>Set</w:t>
              </w:r>
            </w:ins>
          </w:p>
        </w:tc>
        <w:tc>
          <w:tcPr>
            <w:tcW w:w="2973" w:type="dxa"/>
            <w:tcBorders>
              <w:top w:val="single" w:sz="4" w:space="0" w:color="auto"/>
              <w:left w:val="single" w:sz="4" w:space="0" w:color="auto"/>
              <w:bottom w:val="single" w:sz="4" w:space="0" w:color="auto"/>
              <w:right w:val="single" w:sz="4" w:space="0" w:color="auto"/>
            </w:tcBorders>
            <w:vAlign w:val="center"/>
          </w:tcPr>
          <w:p w14:paraId="13456453" w14:textId="5430C195" w:rsidR="00A262F1" w:rsidRDefault="00A262F1" w:rsidP="00A262F1">
            <w:pPr>
              <w:pStyle w:val="TAL"/>
              <w:rPr>
                <w:ins w:id="221" w:author="Huawei" w:date="2023-09-28T17:46:00Z"/>
              </w:rPr>
            </w:pPr>
            <w:ins w:id="222" w:author="Huawei" w:date="2023-09-28T17:46:00Z">
              <w:r>
                <w:t>IEEE </w:t>
              </w:r>
              <w:proofErr w:type="spellStart"/>
              <w:r>
                <w:t>Std</w:t>
              </w:r>
              <w:proofErr w:type="spellEnd"/>
              <w:r>
                <w:t> 802.1Q [98], Clause 46.2.3.4.4</w:t>
              </w:r>
            </w:ins>
          </w:p>
        </w:tc>
      </w:tr>
      <w:tr w:rsidR="00A262F1" w14:paraId="2C271BBD" w14:textId="77777777" w:rsidTr="00275EA1">
        <w:trPr>
          <w:ins w:id="223" w:author="Huawei" w:date="2023-09-28T17:46:00Z"/>
        </w:trPr>
        <w:tc>
          <w:tcPr>
            <w:tcW w:w="276" w:type="dxa"/>
            <w:tcBorders>
              <w:top w:val="single" w:sz="4" w:space="0" w:color="auto"/>
              <w:left w:val="single" w:sz="4" w:space="0" w:color="auto"/>
              <w:bottom w:val="single" w:sz="4" w:space="0" w:color="auto"/>
              <w:right w:val="nil"/>
            </w:tcBorders>
          </w:tcPr>
          <w:p w14:paraId="152782A5" w14:textId="77777777" w:rsidR="00A262F1" w:rsidRDefault="00A262F1" w:rsidP="00A262F1">
            <w:pPr>
              <w:pStyle w:val="TAL"/>
              <w:rPr>
                <w:ins w:id="224" w:author="Huawei" w:date="2023-09-28T17:46:00Z"/>
              </w:rPr>
            </w:pPr>
          </w:p>
        </w:tc>
        <w:tc>
          <w:tcPr>
            <w:tcW w:w="4112" w:type="dxa"/>
            <w:tcBorders>
              <w:top w:val="single" w:sz="4" w:space="0" w:color="auto"/>
              <w:left w:val="nil"/>
              <w:bottom w:val="single" w:sz="4" w:space="0" w:color="auto"/>
              <w:right w:val="single" w:sz="4" w:space="0" w:color="auto"/>
            </w:tcBorders>
            <w:vAlign w:val="center"/>
          </w:tcPr>
          <w:p w14:paraId="27CBC2C5" w14:textId="6D7F5F0C" w:rsidR="00A262F1" w:rsidRDefault="00A262F1" w:rsidP="00A262F1">
            <w:pPr>
              <w:pStyle w:val="TAL"/>
              <w:rPr>
                <w:ins w:id="225" w:author="Huawei" w:date="2023-09-28T17:46:00Z"/>
              </w:rPr>
            </w:pPr>
            <w:ins w:id="226" w:author="Huawei" w:date="2023-09-28T17:46:00Z">
              <w:r>
                <w:t>&gt;</w:t>
              </w:r>
              <w:proofErr w:type="spellStart"/>
              <w:r>
                <w:t>TimeAwareOffset</w:t>
              </w:r>
              <w:proofErr w:type="spellEnd"/>
              <w:r>
                <w:t xml:space="preserve"> (see NOTE 12)</w:t>
              </w:r>
            </w:ins>
          </w:p>
        </w:tc>
        <w:tc>
          <w:tcPr>
            <w:tcW w:w="1134" w:type="dxa"/>
            <w:tcBorders>
              <w:top w:val="single" w:sz="4" w:space="0" w:color="auto"/>
              <w:left w:val="single" w:sz="4" w:space="0" w:color="auto"/>
              <w:bottom w:val="single" w:sz="4" w:space="0" w:color="auto"/>
              <w:right w:val="single" w:sz="4" w:space="0" w:color="auto"/>
            </w:tcBorders>
            <w:vAlign w:val="center"/>
          </w:tcPr>
          <w:p w14:paraId="4EFBB657" w14:textId="4A6E3B1B" w:rsidR="00A262F1" w:rsidRDefault="00A262F1" w:rsidP="00A262F1">
            <w:pPr>
              <w:pStyle w:val="TAC"/>
              <w:rPr>
                <w:ins w:id="227" w:author="Huawei" w:date="2023-09-28T17:46:00Z"/>
              </w:rPr>
            </w:pPr>
            <w:ins w:id="228" w:author="Huawei" w:date="2023-09-28T17:46:00Z">
              <w:r>
                <w:t>Set</w:t>
              </w:r>
            </w:ins>
          </w:p>
        </w:tc>
        <w:tc>
          <w:tcPr>
            <w:tcW w:w="1134" w:type="dxa"/>
            <w:tcBorders>
              <w:top w:val="single" w:sz="4" w:space="0" w:color="auto"/>
              <w:left w:val="single" w:sz="4" w:space="0" w:color="auto"/>
              <w:bottom w:val="single" w:sz="4" w:space="0" w:color="auto"/>
              <w:right w:val="single" w:sz="4" w:space="0" w:color="auto"/>
            </w:tcBorders>
            <w:vAlign w:val="center"/>
          </w:tcPr>
          <w:p w14:paraId="298EF8FB" w14:textId="01DE5C72" w:rsidR="00A262F1" w:rsidRDefault="00A262F1" w:rsidP="00A262F1">
            <w:pPr>
              <w:pStyle w:val="TAC"/>
              <w:rPr>
                <w:ins w:id="229" w:author="Huawei" w:date="2023-09-28T17:46:00Z"/>
              </w:rPr>
            </w:pPr>
            <w:ins w:id="230" w:author="Huawei" w:date="2023-09-28T17:46:00Z">
              <w:r>
                <w:t>-</w:t>
              </w:r>
            </w:ins>
          </w:p>
        </w:tc>
        <w:tc>
          <w:tcPr>
            <w:tcW w:w="2973" w:type="dxa"/>
            <w:tcBorders>
              <w:top w:val="single" w:sz="4" w:space="0" w:color="auto"/>
              <w:left w:val="single" w:sz="4" w:space="0" w:color="auto"/>
              <w:bottom w:val="single" w:sz="4" w:space="0" w:color="auto"/>
              <w:right w:val="single" w:sz="4" w:space="0" w:color="auto"/>
            </w:tcBorders>
            <w:vAlign w:val="center"/>
          </w:tcPr>
          <w:p w14:paraId="6CF272B3" w14:textId="4A8D2887" w:rsidR="00A262F1" w:rsidRDefault="00A262F1" w:rsidP="00A262F1">
            <w:pPr>
              <w:pStyle w:val="TAL"/>
              <w:rPr>
                <w:ins w:id="231" w:author="Huawei" w:date="2023-09-28T17:46:00Z"/>
              </w:rPr>
            </w:pPr>
            <w:ins w:id="232" w:author="Huawei" w:date="2023-09-28T17:46:00Z">
              <w:r>
                <w:t>IEEE </w:t>
              </w:r>
              <w:proofErr w:type="spellStart"/>
              <w:r>
                <w:t>Std</w:t>
              </w:r>
              <w:proofErr w:type="spellEnd"/>
              <w:r>
                <w:t> 802.1Q [98], clause 46.2.5.3.5</w:t>
              </w:r>
            </w:ins>
          </w:p>
        </w:tc>
      </w:tr>
      <w:tr w:rsidR="00275EA1" w14:paraId="583DECAC" w14:textId="77777777" w:rsidTr="00275EA1">
        <w:tc>
          <w:tcPr>
            <w:tcW w:w="9629" w:type="dxa"/>
            <w:gridSpan w:val="5"/>
            <w:tcBorders>
              <w:top w:val="single" w:sz="4" w:space="0" w:color="auto"/>
              <w:left w:val="single" w:sz="4" w:space="0" w:color="auto"/>
              <w:bottom w:val="single" w:sz="4" w:space="0" w:color="auto"/>
              <w:right w:val="single" w:sz="4" w:space="0" w:color="auto"/>
            </w:tcBorders>
            <w:hideMark/>
            <w:tcPrChange w:id="233" w:author="Huawei" w:date="2023-09-28T17:45:00Z">
              <w:tcPr>
                <w:tcW w:w="9631" w:type="dxa"/>
                <w:gridSpan w:val="5"/>
                <w:tcBorders>
                  <w:top w:val="single" w:sz="4" w:space="0" w:color="auto"/>
                  <w:left w:val="single" w:sz="4" w:space="0" w:color="auto"/>
                  <w:bottom w:val="single" w:sz="4" w:space="0" w:color="auto"/>
                  <w:right w:val="single" w:sz="4" w:space="0" w:color="auto"/>
                </w:tcBorders>
                <w:hideMark/>
              </w:tcPr>
            </w:tcPrChange>
          </w:tcPr>
          <w:p w14:paraId="2DDB7C57" w14:textId="77777777" w:rsidR="00275EA1" w:rsidRDefault="00275EA1">
            <w:pPr>
              <w:pStyle w:val="TAL"/>
              <w:rPr>
                <w:b/>
                <w:bCs/>
              </w:rPr>
            </w:pPr>
            <w:r>
              <w:rPr>
                <w:b/>
                <w:bCs/>
              </w:rPr>
              <w:t>Parameters to Calculate Gate Control Information (See NOTE 6)</w:t>
            </w:r>
          </w:p>
        </w:tc>
      </w:tr>
      <w:tr w:rsidR="00275EA1" w14:paraId="2B626153" w14:textId="77777777" w:rsidTr="00275EA1">
        <w:tc>
          <w:tcPr>
            <w:tcW w:w="276" w:type="dxa"/>
            <w:tcBorders>
              <w:top w:val="single" w:sz="4" w:space="0" w:color="auto"/>
              <w:left w:val="single" w:sz="4" w:space="0" w:color="auto"/>
              <w:bottom w:val="single" w:sz="4" w:space="0" w:color="auto"/>
              <w:right w:val="nil"/>
            </w:tcBorders>
            <w:tcPrChange w:id="234" w:author="Huawei" w:date="2023-09-28T17:45:00Z">
              <w:tcPr>
                <w:tcW w:w="277" w:type="dxa"/>
                <w:tcBorders>
                  <w:top w:val="single" w:sz="4" w:space="0" w:color="auto"/>
                  <w:left w:val="single" w:sz="4" w:space="0" w:color="auto"/>
                  <w:bottom w:val="single" w:sz="4" w:space="0" w:color="auto"/>
                  <w:right w:val="nil"/>
                </w:tcBorders>
              </w:tcPr>
            </w:tcPrChange>
          </w:tcPr>
          <w:p w14:paraId="5AAD5EDF" w14:textId="77777777" w:rsidR="00275EA1" w:rsidRDefault="00275EA1">
            <w:pPr>
              <w:pStyle w:val="TAL"/>
              <w:rPr>
                <w:b/>
                <w:bCs/>
              </w:rPr>
            </w:pPr>
          </w:p>
        </w:tc>
        <w:tc>
          <w:tcPr>
            <w:tcW w:w="9353" w:type="dxa"/>
            <w:gridSpan w:val="4"/>
            <w:tcBorders>
              <w:top w:val="single" w:sz="4" w:space="0" w:color="auto"/>
              <w:left w:val="nil"/>
              <w:bottom w:val="single" w:sz="4" w:space="0" w:color="auto"/>
              <w:right w:val="single" w:sz="4" w:space="0" w:color="auto"/>
            </w:tcBorders>
            <w:hideMark/>
            <w:tcPrChange w:id="235" w:author="Huawei" w:date="2023-09-28T17:45:00Z">
              <w:tcPr>
                <w:tcW w:w="9354" w:type="dxa"/>
                <w:gridSpan w:val="4"/>
                <w:tcBorders>
                  <w:top w:val="single" w:sz="4" w:space="0" w:color="auto"/>
                  <w:left w:val="nil"/>
                  <w:bottom w:val="single" w:sz="4" w:space="0" w:color="auto"/>
                  <w:right w:val="single" w:sz="4" w:space="0" w:color="auto"/>
                </w:tcBorders>
                <w:hideMark/>
              </w:tcPr>
            </w:tcPrChange>
          </w:tcPr>
          <w:p w14:paraId="481D696D" w14:textId="77777777" w:rsidR="00275EA1" w:rsidRDefault="00275EA1">
            <w:pPr>
              <w:pStyle w:val="TAL"/>
              <w:rPr>
                <w:b/>
                <w:bCs/>
              </w:rPr>
            </w:pPr>
            <w:r>
              <w:rPr>
                <w:b/>
                <w:bCs/>
              </w:rPr>
              <w:t>List of TN Streams at Interface/Port</w:t>
            </w:r>
          </w:p>
        </w:tc>
      </w:tr>
      <w:tr w:rsidR="00275EA1" w14:paraId="2075B1F4" w14:textId="77777777" w:rsidTr="00275EA1">
        <w:tc>
          <w:tcPr>
            <w:tcW w:w="276" w:type="dxa"/>
            <w:tcBorders>
              <w:top w:val="single" w:sz="4" w:space="0" w:color="auto"/>
              <w:left w:val="single" w:sz="4" w:space="0" w:color="auto"/>
              <w:bottom w:val="single" w:sz="4" w:space="0" w:color="auto"/>
              <w:right w:val="nil"/>
            </w:tcBorders>
            <w:tcPrChange w:id="236" w:author="Huawei" w:date="2023-09-28T17:45:00Z">
              <w:tcPr>
                <w:tcW w:w="277" w:type="dxa"/>
                <w:tcBorders>
                  <w:top w:val="single" w:sz="4" w:space="0" w:color="auto"/>
                  <w:left w:val="single" w:sz="4" w:space="0" w:color="auto"/>
                  <w:bottom w:val="single" w:sz="4" w:space="0" w:color="auto"/>
                  <w:right w:val="nil"/>
                </w:tcBorders>
              </w:tcPr>
            </w:tcPrChange>
          </w:tcPr>
          <w:p w14:paraId="783C881D"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237"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453EAE01" w14:textId="77777777" w:rsidR="00275EA1" w:rsidRDefault="00275EA1">
            <w:pPr>
              <w:pStyle w:val="TAL"/>
            </w:pPr>
            <w:r>
              <w:t>&gt;Interval</w:t>
            </w:r>
          </w:p>
        </w:tc>
        <w:tc>
          <w:tcPr>
            <w:tcW w:w="1134" w:type="dxa"/>
            <w:tcBorders>
              <w:top w:val="single" w:sz="4" w:space="0" w:color="auto"/>
              <w:left w:val="single" w:sz="4" w:space="0" w:color="auto"/>
              <w:bottom w:val="single" w:sz="4" w:space="0" w:color="auto"/>
              <w:right w:val="single" w:sz="4" w:space="0" w:color="auto"/>
            </w:tcBorders>
            <w:vAlign w:val="center"/>
            <w:hideMark/>
            <w:tcPrChange w:id="238"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0A644BE" w14:textId="77777777" w:rsidR="00275EA1" w:rsidRDefault="00275EA1">
            <w:pPr>
              <w:pStyle w:val="TAC"/>
            </w:pPr>
            <w:r>
              <w:t>Set</w:t>
            </w:r>
          </w:p>
        </w:tc>
        <w:tc>
          <w:tcPr>
            <w:tcW w:w="1134" w:type="dxa"/>
            <w:tcBorders>
              <w:top w:val="single" w:sz="4" w:space="0" w:color="auto"/>
              <w:left w:val="single" w:sz="4" w:space="0" w:color="auto"/>
              <w:bottom w:val="single" w:sz="4" w:space="0" w:color="auto"/>
              <w:right w:val="single" w:sz="4" w:space="0" w:color="auto"/>
            </w:tcBorders>
            <w:vAlign w:val="center"/>
            <w:hideMark/>
            <w:tcPrChange w:id="239"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5A7E179" w14:textId="77777777" w:rsidR="00275EA1" w:rsidRDefault="00275EA1">
            <w:pPr>
              <w:pStyle w:val="TAC"/>
            </w:pPr>
            <w:r>
              <w:t>-</w:t>
            </w:r>
          </w:p>
        </w:tc>
        <w:tc>
          <w:tcPr>
            <w:tcW w:w="2973" w:type="dxa"/>
            <w:tcBorders>
              <w:top w:val="single" w:sz="4" w:space="0" w:color="auto"/>
              <w:left w:val="single" w:sz="4" w:space="0" w:color="auto"/>
              <w:bottom w:val="single" w:sz="4" w:space="0" w:color="auto"/>
              <w:right w:val="single" w:sz="4" w:space="0" w:color="auto"/>
            </w:tcBorders>
            <w:vAlign w:val="center"/>
            <w:hideMark/>
            <w:tcPrChange w:id="240"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481BE7E" w14:textId="77777777" w:rsidR="00275EA1" w:rsidRDefault="00275EA1">
            <w:pPr>
              <w:pStyle w:val="TAL"/>
            </w:pPr>
            <w:r>
              <w:t>IEEE </w:t>
            </w:r>
            <w:proofErr w:type="spellStart"/>
            <w:r>
              <w:t>Std</w:t>
            </w:r>
            <w:proofErr w:type="spellEnd"/>
            <w:r>
              <w:t> 802.1Q [98], Table 46-8</w:t>
            </w:r>
          </w:p>
        </w:tc>
      </w:tr>
      <w:tr w:rsidR="00275EA1" w14:paraId="3B42A04C" w14:textId="77777777" w:rsidTr="00275EA1">
        <w:tc>
          <w:tcPr>
            <w:tcW w:w="276" w:type="dxa"/>
            <w:tcBorders>
              <w:top w:val="single" w:sz="4" w:space="0" w:color="auto"/>
              <w:left w:val="single" w:sz="4" w:space="0" w:color="auto"/>
              <w:bottom w:val="single" w:sz="4" w:space="0" w:color="auto"/>
              <w:right w:val="nil"/>
            </w:tcBorders>
            <w:tcPrChange w:id="241" w:author="Huawei" w:date="2023-09-28T17:45:00Z">
              <w:tcPr>
                <w:tcW w:w="277" w:type="dxa"/>
                <w:tcBorders>
                  <w:top w:val="single" w:sz="4" w:space="0" w:color="auto"/>
                  <w:left w:val="single" w:sz="4" w:space="0" w:color="auto"/>
                  <w:bottom w:val="single" w:sz="4" w:space="0" w:color="auto"/>
                  <w:right w:val="nil"/>
                </w:tcBorders>
              </w:tcPr>
            </w:tcPrChange>
          </w:tcPr>
          <w:p w14:paraId="5E38B0BC" w14:textId="77777777" w:rsidR="00275EA1" w:rsidRDefault="00275EA1">
            <w:pPr>
              <w:pStyle w:val="TAL"/>
            </w:pPr>
          </w:p>
        </w:tc>
        <w:tc>
          <w:tcPr>
            <w:tcW w:w="4112" w:type="dxa"/>
            <w:tcBorders>
              <w:top w:val="single" w:sz="4" w:space="0" w:color="auto"/>
              <w:left w:val="nil"/>
              <w:bottom w:val="single" w:sz="4" w:space="0" w:color="auto"/>
              <w:right w:val="single" w:sz="4" w:space="0" w:color="auto"/>
            </w:tcBorders>
            <w:vAlign w:val="center"/>
            <w:hideMark/>
            <w:tcPrChange w:id="242"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3FE106FF" w14:textId="77777777" w:rsidR="00275EA1" w:rsidRDefault="00275EA1">
            <w:pPr>
              <w:pStyle w:val="TAL"/>
            </w:pPr>
            <w:r>
              <w:t>&gt;</w:t>
            </w:r>
            <w:proofErr w:type="spellStart"/>
            <w:r>
              <w:t>MaxFrameSize</w:t>
            </w:r>
            <w:proofErr w:type="spellEnd"/>
            <w:r>
              <w:t xml:space="preserve"> (see NOTE 11)</w:t>
            </w:r>
          </w:p>
        </w:tc>
        <w:tc>
          <w:tcPr>
            <w:tcW w:w="1134" w:type="dxa"/>
            <w:tcBorders>
              <w:top w:val="single" w:sz="4" w:space="0" w:color="auto"/>
              <w:left w:val="single" w:sz="4" w:space="0" w:color="auto"/>
              <w:bottom w:val="single" w:sz="4" w:space="0" w:color="auto"/>
              <w:right w:val="single" w:sz="4" w:space="0" w:color="auto"/>
            </w:tcBorders>
            <w:vAlign w:val="center"/>
            <w:hideMark/>
            <w:tcPrChange w:id="243"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6D6314A" w14:textId="77777777" w:rsidR="00275EA1" w:rsidRDefault="00275EA1">
            <w:pPr>
              <w:pStyle w:val="TAC"/>
            </w:pPr>
            <w:r>
              <w:t>Set</w:t>
            </w:r>
          </w:p>
        </w:tc>
        <w:tc>
          <w:tcPr>
            <w:tcW w:w="1134" w:type="dxa"/>
            <w:tcBorders>
              <w:top w:val="single" w:sz="4" w:space="0" w:color="auto"/>
              <w:left w:val="single" w:sz="4" w:space="0" w:color="auto"/>
              <w:bottom w:val="single" w:sz="4" w:space="0" w:color="auto"/>
              <w:right w:val="single" w:sz="4" w:space="0" w:color="auto"/>
            </w:tcBorders>
            <w:vAlign w:val="center"/>
            <w:hideMark/>
            <w:tcPrChange w:id="244"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22DB6C1" w14:textId="77777777" w:rsidR="00275EA1" w:rsidRDefault="00275EA1">
            <w:pPr>
              <w:pStyle w:val="TAC"/>
            </w:pPr>
            <w:r>
              <w:t>-</w:t>
            </w:r>
          </w:p>
        </w:tc>
        <w:tc>
          <w:tcPr>
            <w:tcW w:w="2973" w:type="dxa"/>
            <w:tcBorders>
              <w:top w:val="single" w:sz="4" w:space="0" w:color="auto"/>
              <w:left w:val="single" w:sz="4" w:space="0" w:color="auto"/>
              <w:bottom w:val="single" w:sz="4" w:space="0" w:color="auto"/>
              <w:right w:val="single" w:sz="4" w:space="0" w:color="auto"/>
            </w:tcBorders>
            <w:vAlign w:val="center"/>
            <w:hideMark/>
            <w:tcPrChange w:id="245"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3EC8DFE8" w14:textId="77777777" w:rsidR="00275EA1" w:rsidRDefault="00275EA1">
            <w:pPr>
              <w:pStyle w:val="TAL"/>
            </w:pPr>
            <w:r>
              <w:t>IEEE </w:t>
            </w:r>
            <w:proofErr w:type="spellStart"/>
            <w:r>
              <w:t>Std</w:t>
            </w:r>
            <w:proofErr w:type="spellEnd"/>
            <w:r>
              <w:t> 802.1Q [98], Table 46-8</w:t>
            </w:r>
          </w:p>
        </w:tc>
      </w:tr>
      <w:tr w:rsidR="00275EA1" w:rsidDel="00A262F1" w14:paraId="3774B293" w14:textId="3023531D" w:rsidTr="00275EA1">
        <w:trPr>
          <w:del w:id="246" w:author="Huawei" w:date="2023-09-28T17:47:00Z"/>
        </w:trPr>
        <w:tc>
          <w:tcPr>
            <w:tcW w:w="276" w:type="dxa"/>
            <w:tcBorders>
              <w:top w:val="single" w:sz="4" w:space="0" w:color="auto"/>
              <w:left w:val="single" w:sz="4" w:space="0" w:color="auto"/>
              <w:bottom w:val="single" w:sz="4" w:space="0" w:color="auto"/>
              <w:right w:val="nil"/>
            </w:tcBorders>
            <w:tcPrChange w:id="247" w:author="Huawei" w:date="2023-09-28T17:45:00Z">
              <w:tcPr>
                <w:tcW w:w="277" w:type="dxa"/>
                <w:tcBorders>
                  <w:top w:val="single" w:sz="4" w:space="0" w:color="auto"/>
                  <w:left w:val="single" w:sz="4" w:space="0" w:color="auto"/>
                  <w:bottom w:val="single" w:sz="4" w:space="0" w:color="auto"/>
                  <w:right w:val="nil"/>
                </w:tcBorders>
              </w:tcPr>
            </w:tcPrChange>
          </w:tcPr>
          <w:p w14:paraId="060C555C" w14:textId="033A6311" w:rsidR="00275EA1" w:rsidDel="00A262F1" w:rsidRDefault="00275EA1">
            <w:pPr>
              <w:pStyle w:val="TAL"/>
              <w:rPr>
                <w:del w:id="248" w:author="Huawei" w:date="2023-09-28T17:47:00Z"/>
              </w:rPr>
            </w:pPr>
          </w:p>
        </w:tc>
        <w:tc>
          <w:tcPr>
            <w:tcW w:w="4112" w:type="dxa"/>
            <w:tcBorders>
              <w:top w:val="single" w:sz="4" w:space="0" w:color="auto"/>
              <w:left w:val="nil"/>
              <w:bottom w:val="single" w:sz="4" w:space="0" w:color="auto"/>
              <w:right w:val="single" w:sz="4" w:space="0" w:color="auto"/>
            </w:tcBorders>
            <w:vAlign w:val="center"/>
            <w:hideMark/>
            <w:tcPrChange w:id="249" w:author="Huawei" w:date="2023-09-28T17:45:00Z">
              <w:tcPr>
                <w:tcW w:w="4113" w:type="dxa"/>
                <w:tcBorders>
                  <w:top w:val="single" w:sz="4" w:space="0" w:color="auto"/>
                  <w:left w:val="nil"/>
                  <w:bottom w:val="single" w:sz="4" w:space="0" w:color="auto"/>
                  <w:right w:val="single" w:sz="4" w:space="0" w:color="auto"/>
                </w:tcBorders>
                <w:vAlign w:val="center"/>
                <w:hideMark/>
              </w:tcPr>
            </w:tcPrChange>
          </w:tcPr>
          <w:p w14:paraId="2233646B" w14:textId="33857B84" w:rsidR="00275EA1" w:rsidDel="00A262F1" w:rsidRDefault="00275EA1">
            <w:pPr>
              <w:pStyle w:val="TAL"/>
              <w:rPr>
                <w:del w:id="250" w:author="Huawei" w:date="2023-09-28T17:47:00Z"/>
              </w:rPr>
            </w:pPr>
            <w:del w:id="251" w:author="Huawei" w:date="2023-09-28T17:47:00Z">
              <w:r w:rsidDel="00A262F1">
                <w:delText>&gt;TimeAwareOffset (see NOTE 12)</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252"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8A026FA" w14:textId="11E194EC" w:rsidR="00275EA1" w:rsidDel="00A262F1" w:rsidRDefault="00275EA1">
            <w:pPr>
              <w:pStyle w:val="TAC"/>
              <w:rPr>
                <w:del w:id="253" w:author="Huawei" w:date="2023-09-28T17:47:00Z"/>
              </w:rPr>
            </w:pPr>
            <w:del w:id="254" w:author="Huawei" w:date="2023-09-28T17:47:00Z">
              <w:r w:rsidDel="00A262F1">
                <w:delText>Set</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255" w:author="Huawei" w:date="2023-09-28T17:4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30410F3" w14:textId="1FB43BCF" w:rsidR="00275EA1" w:rsidDel="00A262F1" w:rsidRDefault="00275EA1">
            <w:pPr>
              <w:pStyle w:val="TAC"/>
              <w:rPr>
                <w:del w:id="256" w:author="Huawei" w:date="2023-09-28T17:47:00Z"/>
              </w:rPr>
            </w:pPr>
            <w:del w:id="257" w:author="Huawei" w:date="2023-09-28T17:47:00Z">
              <w:r w:rsidDel="00A262F1">
                <w:delText>-</w:delText>
              </w:r>
            </w:del>
          </w:p>
        </w:tc>
        <w:tc>
          <w:tcPr>
            <w:tcW w:w="2973" w:type="dxa"/>
            <w:tcBorders>
              <w:top w:val="single" w:sz="4" w:space="0" w:color="auto"/>
              <w:left w:val="single" w:sz="4" w:space="0" w:color="auto"/>
              <w:bottom w:val="single" w:sz="4" w:space="0" w:color="auto"/>
              <w:right w:val="single" w:sz="4" w:space="0" w:color="auto"/>
            </w:tcBorders>
            <w:vAlign w:val="center"/>
            <w:hideMark/>
            <w:tcPrChange w:id="258" w:author="Huawei" w:date="2023-09-28T17:45: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E0B02BB" w14:textId="702AAC5D" w:rsidR="00275EA1" w:rsidDel="00A262F1" w:rsidRDefault="00275EA1">
            <w:pPr>
              <w:pStyle w:val="TAL"/>
              <w:rPr>
                <w:del w:id="259" w:author="Huawei" w:date="2023-09-28T17:47:00Z"/>
              </w:rPr>
            </w:pPr>
            <w:del w:id="260" w:author="Huawei" w:date="2023-09-28T17:47:00Z">
              <w:r w:rsidDel="00A262F1">
                <w:delText>IEEE Std 802.1Q [98], clause 46.2.5.3.5</w:delText>
              </w:r>
            </w:del>
          </w:p>
        </w:tc>
      </w:tr>
      <w:tr w:rsidR="00275EA1" w14:paraId="19F35EF2" w14:textId="77777777" w:rsidTr="00275EA1">
        <w:tc>
          <w:tcPr>
            <w:tcW w:w="9629" w:type="dxa"/>
            <w:gridSpan w:val="5"/>
            <w:tcBorders>
              <w:top w:val="single" w:sz="4" w:space="0" w:color="auto"/>
              <w:left w:val="single" w:sz="4" w:space="0" w:color="auto"/>
              <w:bottom w:val="single" w:sz="4" w:space="0" w:color="auto"/>
              <w:right w:val="single" w:sz="4" w:space="0" w:color="auto"/>
            </w:tcBorders>
            <w:hideMark/>
            <w:tcPrChange w:id="261" w:author="Huawei" w:date="2023-09-28T17:45:00Z">
              <w:tcPr>
                <w:tcW w:w="9631" w:type="dxa"/>
                <w:gridSpan w:val="5"/>
                <w:tcBorders>
                  <w:top w:val="single" w:sz="4" w:space="0" w:color="auto"/>
                  <w:left w:val="single" w:sz="4" w:space="0" w:color="auto"/>
                  <w:bottom w:val="single" w:sz="4" w:space="0" w:color="auto"/>
                  <w:right w:val="single" w:sz="4" w:space="0" w:color="auto"/>
                </w:tcBorders>
                <w:hideMark/>
              </w:tcPr>
            </w:tcPrChange>
          </w:tcPr>
          <w:p w14:paraId="12F387F3" w14:textId="77777777" w:rsidR="00275EA1" w:rsidRDefault="00275EA1">
            <w:pPr>
              <w:pStyle w:val="TAN"/>
            </w:pPr>
            <w:r>
              <w:t>NOTE 1:</w:t>
            </w:r>
            <w:r>
              <w:tab/>
              <w:t>Get = Get Response; Set = Set Request; - = not supported.</w:t>
            </w:r>
          </w:p>
          <w:p w14:paraId="23B320E3" w14:textId="77777777" w:rsidR="00275EA1" w:rsidRDefault="00275EA1">
            <w:pPr>
              <w:pStyle w:val="TAN"/>
              <w:rPr>
                <w:lang w:eastAsia="fr-FR"/>
              </w:rPr>
            </w:pPr>
            <w:r>
              <w:t>NOTE 2:</w:t>
            </w:r>
            <w:r>
              <w:tab/>
              <w:t xml:space="preserve">This parameter is optional and </w:t>
            </w:r>
            <w:r>
              <w:rPr>
                <w:lang w:eastAsia="fr-FR"/>
              </w:rPr>
              <w:t>only required if End Station has more than one Interface/Port. It identifies the Interface/Port at the End Station.</w:t>
            </w:r>
          </w:p>
          <w:p w14:paraId="2A01735E" w14:textId="77777777" w:rsidR="00275EA1" w:rsidRDefault="00275EA1">
            <w:pPr>
              <w:pStyle w:val="TAN"/>
              <w:rPr>
                <w:lang w:eastAsia="fr-FR"/>
              </w:rPr>
            </w:pPr>
            <w:r>
              <w:t>NOTE 3</w:t>
            </w:r>
            <w:r>
              <w:tab/>
            </w:r>
            <w:r>
              <w:rPr>
                <w:lang w:eastAsia="fr-FR"/>
              </w:rPr>
              <w:t>Interface Capabilities are identical for all Interfaces/Ports of the End Station.</w:t>
            </w:r>
          </w:p>
          <w:p w14:paraId="14B39AE4" w14:textId="77777777" w:rsidR="00275EA1" w:rsidRDefault="00275EA1">
            <w:pPr>
              <w:pStyle w:val="TAN"/>
              <w:rPr>
                <w:lang w:eastAsia="fr-FR"/>
              </w:rPr>
            </w:pPr>
            <w:r>
              <w:rPr>
                <w:lang w:eastAsia="fr-FR"/>
              </w:rPr>
              <w:t>NOTE 4:</w:t>
            </w:r>
            <w:r>
              <w:rPr>
                <w:lang w:eastAsia="fr-FR"/>
              </w:rPr>
              <w:tab/>
              <w:t>Possible values are TRUE or FALSE.</w:t>
            </w:r>
          </w:p>
          <w:p w14:paraId="4949EA14" w14:textId="77777777" w:rsidR="00275EA1" w:rsidRDefault="00275EA1">
            <w:pPr>
              <w:pStyle w:val="TAN"/>
              <w:rPr>
                <w:rFonts w:cs="Arial"/>
                <w:szCs w:val="18"/>
                <w:lang w:eastAsia="en-GB"/>
              </w:rPr>
            </w:pPr>
            <w:r>
              <w:rPr>
                <w:rFonts w:cs="Arial"/>
                <w:szCs w:val="18"/>
              </w:rPr>
              <w:t>NOTE 5:</w:t>
            </w:r>
            <w:r>
              <w:rPr>
                <w:rFonts w:cs="Arial"/>
                <w:szCs w:val="18"/>
              </w:rPr>
              <w:tab/>
            </w:r>
            <w:r>
              <w:rPr>
                <w:lang w:eastAsia="fr-FR"/>
              </w:rPr>
              <w:t>Maximum possible buffer duration for a packet with the maximum size of an Ethernet packet (1522 Bytes).</w:t>
            </w:r>
          </w:p>
          <w:p w14:paraId="33A5E585" w14:textId="77777777" w:rsidR="00275EA1" w:rsidRDefault="00275EA1">
            <w:pPr>
              <w:pStyle w:val="TAN"/>
              <w:rPr>
                <w:rFonts w:cs="Arial"/>
                <w:szCs w:val="18"/>
              </w:rPr>
            </w:pPr>
            <w:r>
              <w:rPr>
                <w:rFonts w:cs="Arial"/>
                <w:szCs w:val="18"/>
              </w:rPr>
              <w:t>NOTE 6:</w:t>
            </w:r>
            <w:r>
              <w:rPr>
                <w:rFonts w:cs="Arial"/>
                <w:szCs w:val="18"/>
              </w:rPr>
              <w:tab/>
            </w:r>
            <w:r>
              <w:t>SMF/CUC enables the TL to calculate Gate Control Information. Port(s) of the Talker TL may create jitter due to implementation of the TL. How the jitter behaviour is identified and the correction is carried out is up to implementation.</w:t>
            </w:r>
          </w:p>
          <w:p w14:paraId="7E62FA80" w14:textId="77777777" w:rsidR="00275EA1" w:rsidRDefault="00275EA1">
            <w:pPr>
              <w:pStyle w:val="TAN"/>
              <w:rPr>
                <w:lang w:eastAsia="fr-FR"/>
              </w:rPr>
            </w:pPr>
            <w:r>
              <w:rPr>
                <w:rFonts w:cs="Arial"/>
                <w:szCs w:val="18"/>
              </w:rPr>
              <w:t>NOTE 7:</w:t>
            </w:r>
            <w:r>
              <w:rPr>
                <w:rFonts w:cs="Arial"/>
                <w:szCs w:val="18"/>
              </w:rPr>
              <w:tab/>
              <w:t xml:space="preserve">The parameters are provided if </w:t>
            </w:r>
            <w:r>
              <w:rPr>
                <w:lang w:eastAsia="fr-FR"/>
              </w:rPr>
              <w:t>mask-and-match stream identification is supported.</w:t>
            </w:r>
          </w:p>
          <w:p w14:paraId="363102E0" w14:textId="77777777" w:rsidR="00275EA1" w:rsidRDefault="00275EA1">
            <w:pPr>
              <w:pStyle w:val="TAN"/>
              <w:rPr>
                <w:lang w:eastAsia="fr-FR"/>
              </w:rPr>
            </w:pPr>
            <w:r>
              <w:rPr>
                <w:rFonts w:cs="Arial"/>
                <w:szCs w:val="18"/>
              </w:rPr>
              <w:t>NOTE 8:</w:t>
            </w:r>
            <w:r>
              <w:rPr>
                <w:rFonts w:cs="Arial"/>
                <w:szCs w:val="18"/>
              </w:rPr>
              <w:tab/>
              <w:t xml:space="preserve">The parameter is provided if End Station supports </w:t>
            </w:r>
            <w:r>
              <w:rPr>
                <w:lang w:eastAsia="fr-FR"/>
              </w:rPr>
              <w:t xml:space="preserve">multiple Interfaces/Ports. </w:t>
            </w:r>
            <w:r>
              <w:t>S</w:t>
            </w:r>
            <w:r>
              <w:rPr>
                <w:lang w:eastAsia="fr-FR"/>
              </w:rPr>
              <w:t xml:space="preserve">MF/CUC guarantees that the End Station MAC address + </w:t>
            </w:r>
            <w:proofErr w:type="spellStart"/>
            <w:r>
              <w:rPr>
                <w:lang w:eastAsia="fr-FR"/>
              </w:rPr>
              <w:t>InterfaceName</w:t>
            </w:r>
            <w:proofErr w:type="spellEnd"/>
            <w:r>
              <w:rPr>
                <w:lang w:eastAsia="fr-FR"/>
              </w:rPr>
              <w:t xml:space="preserve">, which is provided from TN-CNC as </w:t>
            </w:r>
            <w:proofErr w:type="spellStart"/>
            <w:r>
              <w:rPr>
                <w:lang w:eastAsia="fr-FR"/>
              </w:rPr>
              <w:t>InterfaceConfiguration</w:t>
            </w:r>
            <w:proofErr w:type="spellEnd"/>
            <w:r>
              <w:rPr>
                <w:lang w:eastAsia="fr-FR"/>
              </w:rPr>
              <w:t xml:space="preserve"> is translated with respect to the LLDP information sent via each interface at the user plane.</w:t>
            </w:r>
          </w:p>
          <w:p w14:paraId="11482751" w14:textId="77777777" w:rsidR="00275EA1" w:rsidRDefault="00275EA1">
            <w:pPr>
              <w:pStyle w:val="TAN"/>
              <w:rPr>
                <w:lang w:eastAsia="fr-FR"/>
              </w:rPr>
            </w:pPr>
            <w:r>
              <w:rPr>
                <w:lang w:eastAsia="fr-FR"/>
              </w:rPr>
              <w:t>NOTE 9:</w:t>
            </w:r>
            <w:r>
              <w:rPr>
                <w:lang w:eastAsia="fr-FR"/>
              </w:rPr>
              <w:tab/>
              <w:t>The parameter is provided if Stream Transformation is performed at AN-TL/CN-TL and if Active Destination MAC and VLAN stream identification is signalled from SMF/CUC to TN CNC and if TN CNC provides it in the status group for the Interface/Port.</w:t>
            </w:r>
          </w:p>
          <w:p w14:paraId="1818FD09" w14:textId="77777777" w:rsidR="00275EA1" w:rsidRDefault="00275EA1">
            <w:pPr>
              <w:pStyle w:val="TAN"/>
              <w:rPr>
                <w:lang w:eastAsia="fr-FR"/>
              </w:rPr>
            </w:pPr>
            <w:r>
              <w:rPr>
                <w:lang w:eastAsia="fr-FR"/>
              </w:rPr>
              <w:t>NOTE 10:</w:t>
            </w:r>
            <w:r>
              <w:rPr>
                <w:lang w:eastAsia="fr-FR"/>
              </w:rPr>
              <w:tab/>
              <w:t xml:space="preserve">The parameter is provided if Stream Transformation is performed at AN-TL/CN-TL and if Active Destination MAC and VLAN stream identification is signalled from SMF/CUC to TN CNC and if TN CNC provides it in the status group for the Interface/Port and End Station </w:t>
            </w:r>
            <w:proofErr w:type="spellStart"/>
            <w:r>
              <w:rPr>
                <w:lang w:eastAsia="fr-FR"/>
              </w:rPr>
              <w:t>VlanTagCapable</w:t>
            </w:r>
            <w:proofErr w:type="spellEnd"/>
            <w:r>
              <w:rPr>
                <w:lang w:eastAsia="fr-FR"/>
              </w:rPr>
              <w:t xml:space="preserve"> is TRUE.</w:t>
            </w:r>
          </w:p>
          <w:p w14:paraId="11AFF500" w14:textId="77777777" w:rsidR="00275EA1" w:rsidRDefault="00275EA1">
            <w:pPr>
              <w:pStyle w:val="TAN"/>
              <w:rPr>
                <w:lang w:eastAsia="fr-FR"/>
              </w:rPr>
            </w:pPr>
            <w:r>
              <w:rPr>
                <w:lang w:eastAsia="fr-FR"/>
              </w:rPr>
              <w:t>NOTE 11: Message Length of the Stream including the GTP-U header size.</w:t>
            </w:r>
          </w:p>
          <w:p w14:paraId="2656B35B" w14:textId="77777777" w:rsidR="00275EA1" w:rsidRDefault="00275EA1">
            <w:pPr>
              <w:pStyle w:val="TAN"/>
              <w:rPr>
                <w:lang w:eastAsia="fr-FR"/>
              </w:rPr>
            </w:pPr>
            <w:r>
              <w:rPr>
                <w:rFonts w:cs="Arial"/>
                <w:szCs w:val="18"/>
              </w:rPr>
              <w:t>NOTE 12:</w:t>
            </w:r>
            <w:r>
              <w:rPr>
                <w:rFonts w:cs="Arial"/>
                <w:szCs w:val="18"/>
              </w:rPr>
              <w:tab/>
            </w:r>
            <w:r>
              <w:rPr>
                <w:lang w:eastAsia="fr-FR"/>
              </w:rPr>
              <w:t>The parameter is provided if TN Stream is scheduled.</w:t>
            </w:r>
          </w:p>
          <w:p w14:paraId="672B5FEE" w14:textId="77777777" w:rsidR="00275EA1" w:rsidRDefault="00275EA1">
            <w:pPr>
              <w:pStyle w:val="TAN"/>
              <w:rPr>
                <w:rStyle w:val="ui-provider"/>
                <w:lang w:eastAsia="en-GB"/>
              </w:rPr>
            </w:pPr>
            <w:r>
              <w:rPr>
                <w:rFonts w:cs="Arial"/>
                <w:szCs w:val="18"/>
              </w:rPr>
              <w:t xml:space="preserve">NOTE 13: </w:t>
            </w:r>
            <w:r>
              <w:rPr>
                <w:lang w:eastAsia="fr-FR"/>
              </w:rPr>
              <w:t xml:space="preserve">The TL indicates a respective </w:t>
            </w:r>
            <w:proofErr w:type="spellStart"/>
            <w:r>
              <w:rPr>
                <w:lang w:eastAsia="fr-FR"/>
              </w:rPr>
              <w:t>FailureCode</w:t>
            </w:r>
            <w:proofErr w:type="spellEnd"/>
            <w:r>
              <w:rPr>
                <w:lang w:eastAsia="fr-FR"/>
              </w:rPr>
              <w:t xml:space="preserve"> if it detects a mismatch between the </w:t>
            </w:r>
            <w:proofErr w:type="spellStart"/>
            <w:r>
              <w:rPr>
                <w:lang w:eastAsia="fr-FR"/>
              </w:rPr>
              <w:t>DataFrameSpecification</w:t>
            </w:r>
            <w:proofErr w:type="spellEnd"/>
            <w:r>
              <w:rPr>
                <w:lang w:eastAsia="fr-FR"/>
              </w:rPr>
              <w:t xml:space="preserve"> and the GTP-U information received outside of the TL-Container.</w:t>
            </w:r>
          </w:p>
          <w:p w14:paraId="060C1E4F" w14:textId="77777777" w:rsidR="00275EA1" w:rsidRDefault="00275EA1">
            <w:pPr>
              <w:pStyle w:val="TAN"/>
            </w:pPr>
            <w:r>
              <w:rPr>
                <w:rFonts w:cs="Arial"/>
                <w:szCs w:val="18"/>
              </w:rPr>
              <w:t>NOTE 14:</w:t>
            </w:r>
            <w:r>
              <w:rPr>
                <w:lang w:eastAsia="fr-FR"/>
              </w:rPr>
              <w:t xml:space="preserve"> </w:t>
            </w:r>
            <w:r>
              <w:t>M</w:t>
            </w:r>
            <w:r>
              <w:rPr>
                <w:rStyle w:val="ui-provider"/>
              </w:rPr>
              <w:t xml:space="preserve">ask-and-match and </w:t>
            </w:r>
            <w:proofErr w:type="spellStart"/>
            <w:r>
              <w:rPr>
                <w:rStyle w:val="ui-provider"/>
              </w:rPr>
              <w:t>DataFrameSpecification</w:t>
            </w:r>
            <w:proofErr w:type="spellEnd"/>
            <w:r>
              <w:rPr>
                <w:rStyle w:val="ui-provider"/>
              </w:rPr>
              <w:t xml:space="preserve"> shall not be supported at the same time.</w:t>
            </w:r>
          </w:p>
        </w:tc>
      </w:tr>
    </w:tbl>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ABAAB" w14:textId="77777777" w:rsidR="00091FA1" w:rsidRDefault="00091FA1">
      <w:r>
        <w:separator/>
      </w:r>
    </w:p>
  </w:endnote>
  <w:endnote w:type="continuationSeparator" w:id="0">
    <w:p w14:paraId="11099148" w14:textId="77777777" w:rsidR="00091FA1" w:rsidRDefault="0009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8627F" w14:textId="77777777" w:rsidR="00091FA1" w:rsidRDefault="00091FA1">
      <w:r>
        <w:separator/>
      </w:r>
    </w:p>
  </w:footnote>
  <w:footnote w:type="continuationSeparator" w:id="0">
    <w:p w14:paraId="3AC0B413" w14:textId="77777777" w:rsidR="00091FA1" w:rsidRDefault="00091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09"/>
    <w:rsid w:val="00064437"/>
    <w:rsid w:val="00071B58"/>
    <w:rsid w:val="00091FA1"/>
    <w:rsid w:val="000A6394"/>
    <w:rsid w:val="000B3D7A"/>
    <w:rsid w:val="000B7FED"/>
    <w:rsid w:val="000C038A"/>
    <w:rsid w:val="000C3CD3"/>
    <w:rsid w:val="000C5D1F"/>
    <w:rsid w:val="000C6598"/>
    <w:rsid w:val="000D44B3"/>
    <w:rsid w:val="00134E80"/>
    <w:rsid w:val="00145D43"/>
    <w:rsid w:val="00192C46"/>
    <w:rsid w:val="001A08B3"/>
    <w:rsid w:val="001A39A6"/>
    <w:rsid w:val="001A7B60"/>
    <w:rsid w:val="001B52F0"/>
    <w:rsid w:val="001B7A65"/>
    <w:rsid w:val="001E41F3"/>
    <w:rsid w:val="00234DBE"/>
    <w:rsid w:val="0025360F"/>
    <w:rsid w:val="0026004D"/>
    <w:rsid w:val="002640DD"/>
    <w:rsid w:val="00275D12"/>
    <w:rsid w:val="00275EA1"/>
    <w:rsid w:val="00284FEB"/>
    <w:rsid w:val="002860C4"/>
    <w:rsid w:val="002B5741"/>
    <w:rsid w:val="002C6999"/>
    <w:rsid w:val="002D045B"/>
    <w:rsid w:val="002E0D43"/>
    <w:rsid w:val="002E3A1F"/>
    <w:rsid w:val="002E472E"/>
    <w:rsid w:val="00305409"/>
    <w:rsid w:val="003437FE"/>
    <w:rsid w:val="003609EF"/>
    <w:rsid w:val="0036231A"/>
    <w:rsid w:val="00374DD4"/>
    <w:rsid w:val="00387A42"/>
    <w:rsid w:val="00393CC4"/>
    <w:rsid w:val="003D31EF"/>
    <w:rsid w:val="003E1A36"/>
    <w:rsid w:val="00410371"/>
    <w:rsid w:val="00422DA3"/>
    <w:rsid w:val="004242F1"/>
    <w:rsid w:val="004B75B7"/>
    <w:rsid w:val="004D126A"/>
    <w:rsid w:val="005141D9"/>
    <w:rsid w:val="0051580D"/>
    <w:rsid w:val="00517249"/>
    <w:rsid w:val="00547111"/>
    <w:rsid w:val="00592D74"/>
    <w:rsid w:val="005C37DC"/>
    <w:rsid w:val="005E2C44"/>
    <w:rsid w:val="005E4811"/>
    <w:rsid w:val="00621188"/>
    <w:rsid w:val="006257ED"/>
    <w:rsid w:val="00653DE4"/>
    <w:rsid w:val="00665C47"/>
    <w:rsid w:val="00686F7F"/>
    <w:rsid w:val="00695808"/>
    <w:rsid w:val="006B46FB"/>
    <w:rsid w:val="006D1B67"/>
    <w:rsid w:val="006D7DF5"/>
    <w:rsid w:val="006E21FB"/>
    <w:rsid w:val="007814C2"/>
    <w:rsid w:val="00786AE8"/>
    <w:rsid w:val="00791890"/>
    <w:rsid w:val="00792342"/>
    <w:rsid w:val="007977A8"/>
    <w:rsid w:val="007B512A"/>
    <w:rsid w:val="007C2097"/>
    <w:rsid w:val="007D6A07"/>
    <w:rsid w:val="007F7259"/>
    <w:rsid w:val="008040A8"/>
    <w:rsid w:val="008279FA"/>
    <w:rsid w:val="008626E7"/>
    <w:rsid w:val="00870EE7"/>
    <w:rsid w:val="00885120"/>
    <w:rsid w:val="008863B9"/>
    <w:rsid w:val="008A45A6"/>
    <w:rsid w:val="008B4535"/>
    <w:rsid w:val="008C17D1"/>
    <w:rsid w:val="008D3CCC"/>
    <w:rsid w:val="008F3789"/>
    <w:rsid w:val="008F686C"/>
    <w:rsid w:val="009148DE"/>
    <w:rsid w:val="00941E30"/>
    <w:rsid w:val="009777D9"/>
    <w:rsid w:val="00991B88"/>
    <w:rsid w:val="009A5753"/>
    <w:rsid w:val="009A579D"/>
    <w:rsid w:val="009E3297"/>
    <w:rsid w:val="009F734F"/>
    <w:rsid w:val="009F74B7"/>
    <w:rsid w:val="00A23982"/>
    <w:rsid w:val="00A246B6"/>
    <w:rsid w:val="00A262F1"/>
    <w:rsid w:val="00A36129"/>
    <w:rsid w:val="00A47E70"/>
    <w:rsid w:val="00A50CF0"/>
    <w:rsid w:val="00A7671C"/>
    <w:rsid w:val="00AA2CBC"/>
    <w:rsid w:val="00AA3A4A"/>
    <w:rsid w:val="00AC5820"/>
    <w:rsid w:val="00AD1CD8"/>
    <w:rsid w:val="00AE7E78"/>
    <w:rsid w:val="00B258BB"/>
    <w:rsid w:val="00B340F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C7675"/>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标题 3 Char"/>
    <w:basedOn w:val="a0"/>
    <w:link w:val="3"/>
    <w:rsid w:val="003D31EF"/>
    <w:rPr>
      <w:rFonts w:ascii="Arial" w:hAnsi="Arial"/>
      <w:sz w:val="28"/>
      <w:lang w:val="en-GB" w:eastAsia="en-US"/>
    </w:rPr>
  </w:style>
  <w:style w:type="character" w:customStyle="1" w:styleId="TALChar">
    <w:name w:val="TAL Char"/>
    <w:link w:val="TAL"/>
    <w:locked/>
    <w:rsid w:val="00393CC4"/>
    <w:rPr>
      <w:rFonts w:ascii="Arial" w:hAnsi="Arial"/>
      <w:sz w:val="18"/>
      <w:lang w:val="en-GB" w:eastAsia="en-US"/>
    </w:rPr>
  </w:style>
  <w:style w:type="character" w:customStyle="1" w:styleId="TACChar">
    <w:name w:val="TAC Char"/>
    <w:link w:val="TAC"/>
    <w:qFormat/>
    <w:locked/>
    <w:rsid w:val="00393CC4"/>
    <w:rPr>
      <w:rFonts w:ascii="Arial" w:hAnsi="Arial"/>
      <w:sz w:val="18"/>
      <w:lang w:val="en-GB" w:eastAsia="en-US"/>
    </w:rPr>
  </w:style>
  <w:style w:type="character" w:customStyle="1" w:styleId="TAHCar">
    <w:name w:val="TAH Car"/>
    <w:link w:val="TAH"/>
    <w:locked/>
    <w:rsid w:val="00393CC4"/>
    <w:rPr>
      <w:rFonts w:ascii="Arial" w:hAnsi="Arial"/>
      <w:b/>
      <w:sz w:val="18"/>
      <w:lang w:val="en-GB" w:eastAsia="en-US"/>
    </w:rPr>
  </w:style>
  <w:style w:type="character" w:customStyle="1" w:styleId="ui-provider">
    <w:name w:val="ui-provider"/>
    <w:basedOn w:val="a0"/>
    <w:rsid w:val="00393CC4"/>
  </w:style>
  <w:style w:type="table" w:styleId="af1">
    <w:name w:val="Table Grid"/>
    <w:basedOn w:val="a1"/>
    <w:rsid w:val="00393C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04140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246">
      <w:bodyDiv w:val="1"/>
      <w:marLeft w:val="0"/>
      <w:marRight w:val="0"/>
      <w:marTop w:val="0"/>
      <w:marBottom w:val="0"/>
      <w:divBdr>
        <w:top w:val="none" w:sz="0" w:space="0" w:color="auto"/>
        <w:left w:val="none" w:sz="0" w:space="0" w:color="auto"/>
        <w:bottom w:val="none" w:sz="0" w:space="0" w:color="auto"/>
        <w:right w:val="none" w:sz="0" w:space="0" w:color="auto"/>
      </w:divBdr>
    </w:div>
    <w:div w:id="443499925">
      <w:bodyDiv w:val="1"/>
      <w:marLeft w:val="0"/>
      <w:marRight w:val="0"/>
      <w:marTop w:val="0"/>
      <w:marBottom w:val="0"/>
      <w:divBdr>
        <w:top w:val="none" w:sz="0" w:space="0" w:color="auto"/>
        <w:left w:val="none" w:sz="0" w:space="0" w:color="auto"/>
        <w:bottom w:val="none" w:sz="0" w:space="0" w:color="auto"/>
        <w:right w:val="none" w:sz="0" w:space="0" w:color="auto"/>
      </w:divBdr>
    </w:div>
    <w:div w:id="714350803">
      <w:bodyDiv w:val="1"/>
      <w:marLeft w:val="0"/>
      <w:marRight w:val="0"/>
      <w:marTop w:val="0"/>
      <w:marBottom w:val="0"/>
      <w:divBdr>
        <w:top w:val="none" w:sz="0" w:space="0" w:color="auto"/>
        <w:left w:val="none" w:sz="0" w:space="0" w:color="auto"/>
        <w:bottom w:val="none" w:sz="0" w:space="0" w:color="auto"/>
        <w:right w:val="none" w:sz="0" w:space="0" w:color="auto"/>
      </w:divBdr>
    </w:div>
    <w:div w:id="780801520">
      <w:bodyDiv w:val="1"/>
      <w:marLeft w:val="0"/>
      <w:marRight w:val="0"/>
      <w:marTop w:val="0"/>
      <w:marBottom w:val="0"/>
      <w:divBdr>
        <w:top w:val="none" w:sz="0" w:space="0" w:color="auto"/>
        <w:left w:val="none" w:sz="0" w:space="0" w:color="auto"/>
        <w:bottom w:val="none" w:sz="0" w:space="0" w:color="auto"/>
        <w:right w:val="none" w:sz="0" w:space="0" w:color="auto"/>
      </w:divBdr>
    </w:div>
    <w:div w:id="1412117283">
      <w:bodyDiv w:val="1"/>
      <w:marLeft w:val="0"/>
      <w:marRight w:val="0"/>
      <w:marTop w:val="0"/>
      <w:marBottom w:val="0"/>
      <w:divBdr>
        <w:top w:val="none" w:sz="0" w:space="0" w:color="auto"/>
        <w:left w:val="none" w:sz="0" w:space="0" w:color="auto"/>
        <w:bottom w:val="none" w:sz="0" w:space="0" w:color="auto"/>
        <w:right w:val="none" w:sz="0" w:space="0" w:color="auto"/>
      </w:divBdr>
    </w:div>
    <w:div w:id="1686397154">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187F-05CA-40AE-B49F-A29E962A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1441</Words>
  <Characters>8220</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Xiamen, China, Oct 9 – 13, 2023		</vt:lpstr>
      <vt:lpstr>* * * * First change * * * *</vt:lpstr>
      <vt:lpstr>        5.28a.2	Transfer of TL-Container between SMF/CUC and AN-TL and CN-TL</vt:lpstr>
      <vt:lpstr>* * * * Second change * * * *</vt:lpstr>
      <vt:lpstr>M.2	TL-Container Information</vt:lpstr>
      <vt:lpstr>* * * * End of changes * * * *</vt:lpstr>
      <vt:lpstr>MTG_TITLE</vt:lpstr>
    </vt:vector>
  </TitlesOfParts>
  <Company>3GPP Support Team</Company>
  <LinksUpToDate>false</LinksUpToDate>
  <CharactersWithSpaces>9642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2023-09-28T10:07:00Z</dcterms:created>
  <dcterms:modified xsi:type="dcterms:W3CDTF">2023-09-28T10:08:00Z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(2)fqMK7sH69ufrWlxWQO752qQKgzmdXfk49h5gx3XXYfRhDOoLsIv2fqnlIfzrfyjVbdIpXfxJ
A6H6QQgUOOeEVAFoz9WISgALqnjPjR3TjPdjSZQyaLGlCrJd6IbkMaWMAwpJ8MQFGpZBabK8
fet5YJllnFIU27x+yjknY/dHjl0pB+KLV1g9GFbDj5XAJVBv5wZTwojxQCY8E7hd/1F++/C0
zTS9b3x61BGw2tcfAe</vt:lpwstr>
  </property>
  <property fmtid="{D5CDD505-2E9C-101B-9397-08002B2CF9AE}" pid="26" name="_2015_ms_pID_7253431">
    <vt:lpwstr>gGmHm1pyLBM4sovi3sxD/duMfz9HtaiPiZi72F2vfWzUluXIIBXMaH
Chk4Zznz2KNq+2fViJWwxv4ooekfSIoE0/tuzhT2Y4fwS1J4TnkrolWLqsYC47xPXxG5Jo7k
jxhIYmwhhmlXJq1OIaIV2/1gjI5iP4Y8XQ+SdyhLqFwG1drAm8xT7PUB548uMe7Slv0=</vt:lpwstr>
  </property>
</Properties>
</file>